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S5-225210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35C2D" w:rsidR="00F25D98" w:rsidRDefault="00EA4A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13F86C" w:rsidR="00F25D98" w:rsidRDefault="00EA4A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C25369" w:rsidR="001E41F3" w:rsidRDefault="00EA4A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A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75046" w:rsidR="00EA4A12" w:rsidRDefault="00EA4A12" w:rsidP="00EA4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YANG updates to correct Forge to </w:t>
            </w:r>
            <w:proofErr w:type="spellStart"/>
            <w:r>
              <w:t>MsWord</w:t>
            </w:r>
            <w:proofErr w:type="spellEnd"/>
            <w:r>
              <w:t xml:space="preserve"> code mismatch.</w:t>
            </w:r>
            <w:r>
              <w:fldChar w:fldCharType="end"/>
            </w:r>
            <w:r>
              <w:t xml:space="preserve"> </w:t>
            </w:r>
          </w:p>
        </w:tc>
      </w:tr>
      <w:tr w:rsidR="00EA4A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4A12" w:rsidRDefault="00EA4A12" w:rsidP="00EA4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A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E9DC7" w:rsidR="00EA4A12" w:rsidRDefault="00EA4A12" w:rsidP="00EA4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functional impact.</w:t>
            </w:r>
          </w:p>
        </w:tc>
      </w:tr>
      <w:tr w:rsidR="00EA4A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4A12" w:rsidRDefault="00EA4A12" w:rsidP="00EA4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A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D54D6" w:rsidR="00EA4A12" w:rsidRDefault="00EA4A12" w:rsidP="00EA4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Word document that does not match the Forge content agreed. 1 missing revision statement in YANG git.</w:t>
            </w:r>
          </w:p>
        </w:tc>
      </w:tr>
      <w:tr w:rsidR="00EA4A12" w14:paraId="034AF533" w14:textId="77777777" w:rsidTr="00547111">
        <w:tc>
          <w:tcPr>
            <w:tcW w:w="2694" w:type="dxa"/>
            <w:gridSpan w:val="2"/>
          </w:tcPr>
          <w:p w14:paraId="39D9EB5B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4A12" w:rsidRDefault="00EA4A12" w:rsidP="00EA4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A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7A021" w:rsidR="00EA4A12" w:rsidRDefault="0031237F" w:rsidP="00EA4A12">
            <w:pPr>
              <w:pStyle w:val="CRCoverPage"/>
              <w:spacing w:after="0"/>
              <w:ind w:left="100"/>
              <w:rPr>
                <w:noProof/>
              </w:rPr>
            </w:pPr>
            <w:r w:rsidRPr="0031237F">
              <w:rPr>
                <w:noProof/>
              </w:rPr>
              <w:t>D.2.8</w:t>
            </w:r>
            <w:r w:rsidRPr="0031237F">
              <w:rPr>
                <w:noProof/>
              </w:rPr>
              <w:t xml:space="preserve">, </w:t>
            </w:r>
            <w:r w:rsidRPr="0031237F">
              <w:rPr>
                <w:noProof/>
              </w:rPr>
              <w:t>D.2.10</w:t>
            </w:r>
          </w:p>
        </w:tc>
      </w:tr>
      <w:tr w:rsidR="00EA4A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4A12" w:rsidRDefault="00EA4A12" w:rsidP="00EA4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A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4A12" w:rsidRDefault="00EA4A12" w:rsidP="00EA4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4A12" w:rsidRDefault="00EA4A12" w:rsidP="00EA4A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A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2E426B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4A12" w:rsidRDefault="00EA4A12" w:rsidP="00EA4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4A12" w:rsidRDefault="00EA4A12" w:rsidP="00EA4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A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B6CE06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4A12" w:rsidRDefault="00EA4A12" w:rsidP="00EA4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A4A12" w:rsidRDefault="00EA4A12" w:rsidP="00EA4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A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0A9D24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4A12" w:rsidRDefault="00EA4A12" w:rsidP="00EA4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4A12" w:rsidRDefault="00EA4A12" w:rsidP="00EA4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A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4A12" w:rsidRDefault="00EA4A12" w:rsidP="00EA4A12">
            <w:pPr>
              <w:pStyle w:val="CRCoverPage"/>
              <w:spacing w:after="0"/>
              <w:rPr>
                <w:noProof/>
              </w:rPr>
            </w:pPr>
          </w:p>
        </w:tc>
      </w:tr>
      <w:tr w:rsidR="00EA4A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B3CA7" w14:textId="77777777" w:rsidR="00EA4A12" w:rsidRDefault="001462E3" w:rsidP="00EA4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related category A CRs submitted as these mapping errors are different in each release. Related CRs for a similar purpose, but with different content  will be submitted for later releases.</w:t>
            </w:r>
          </w:p>
          <w:p w14:paraId="6B7D7D33" w14:textId="77777777" w:rsidR="00547328" w:rsidRDefault="00547328" w:rsidP="00EA4A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4FE2EB9" w:rsidR="00547328" w:rsidRDefault="00547328" w:rsidP="00EA4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1160E7" w:rsidRPr="001160E7">
                <w:rPr>
                  <w:rStyle w:val="Hyperlink"/>
                  <w:noProof/>
                </w:rPr>
                <w:t>https://forge.3gpp.org/rep/sa5/MnS/-/tree/28.623_R16_CR0179_YANG_Corrections</w:t>
              </w:r>
            </w:hyperlink>
          </w:p>
        </w:tc>
      </w:tr>
      <w:tr w:rsidR="00EA4A1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4A12" w:rsidRPr="008863B9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4A12" w:rsidRPr="008863B9" w:rsidRDefault="00EA4A12" w:rsidP="00EA4A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A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4A12" w:rsidRDefault="00EA4A12" w:rsidP="00EA4A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39BA97" w14:textId="77777777" w:rsidR="00EA4A12" w:rsidRPr="00EA4A12" w:rsidRDefault="00EA4A12" w:rsidP="00EA4A12">
      <w:pPr>
        <w:rPr>
          <w:noProof/>
        </w:rPr>
      </w:pPr>
    </w:p>
    <w:p w14:paraId="76B7FD55" w14:textId="77777777" w:rsidR="00EA4A12" w:rsidRPr="00EA4A12" w:rsidRDefault="00EA4A12" w:rsidP="00EA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EA4A12">
        <w:rPr>
          <w:b/>
          <w:i/>
        </w:rPr>
        <w:t>First change</w:t>
      </w:r>
    </w:p>
    <w:p w14:paraId="0B7E94DA" w14:textId="77777777" w:rsidR="00EA4A12" w:rsidRPr="00EA4A12" w:rsidRDefault="00EA4A12" w:rsidP="00EA4A1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05591934"/>
      <w:r w:rsidRPr="00EA4A12">
        <w:rPr>
          <w:rFonts w:ascii="Arial" w:hAnsi="Arial"/>
          <w:sz w:val="32"/>
          <w:lang w:eastAsia="zh-CN"/>
        </w:rPr>
        <w:t>D.2.8</w:t>
      </w:r>
      <w:r w:rsidRPr="00EA4A12">
        <w:rPr>
          <w:rFonts w:ascii="Arial" w:hAnsi="Arial"/>
          <w:sz w:val="32"/>
          <w:lang w:eastAsia="zh-CN"/>
        </w:rPr>
        <w:tab/>
        <w:t>module _3gpp-common</w:t>
      </w:r>
      <w:r w:rsidRPr="00EA4A12">
        <w:rPr>
          <w:rFonts w:ascii="Arial" w:hAnsi="Arial"/>
          <w:sz w:val="32"/>
        </w:rPr>
        <w:t>-yang-types.yang</w:t>
      </w:r>
      <w:bookmarkEnd w:id="1"/>
      <w:bookmarkEnd w:id="2"/>
      <w:bookmarkEnd w:id="3"/>
      <w:bookmarkEnd w:id="4"/>
      <w:bookmarkEnd w:id="5"/>
      <w:bookmarkEnd w:id="6"/>
    </w:p>
    <w:p w14:paraId="122123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Ericsson PA2" w:date="2022-07-08T19:09:00Z"/>
          <w:rFonts w:ascii="Courier New" w:hAnsi="Courier New"/>
          <w:sz w:val="16"/>
        </w:rPr>
      </w:pPr>
      <w:ins w:id="8" w:author="Ericsson PA2" w:date="2022-07-08T19:09:00Z">
        <w:r w:rsidRPr="00EA4A12">
          <w:rPr>
            <w:rFonts w:ascii="Courier New" w:hAnsi="Courier New"/>
            <w:sz w:val="16"/>
          </w:rPr>
          <w:t>&lt;CODE BEGINS&gt;</w:t>
        </w:r>
      </w:ins>
    </w:p>
    <w:p w14:paraId="1C4D31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>module _3gpp-common-yang-types {</w:t>
      </w:r>
    </w:p>
    <w:p w14:paraId="586C3D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yang-version 1.1;</w:t>
      </w:r>
    </w:p>
    <w:p w14:paraId="4B772A2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namespace "urn:3gpp:sa5:_3gpp-common-yang-types";</w:t>
      </w:r>
    </w:p>
    <w:p w14:paraId="3599DD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prefix "types3gpp";</w:t>
      </w:r>
    </w:p>
    <w:p w14:paraId="6ACCEF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5313ABF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import </w:t>
      </w:r>
      <w:proofErr w:type="spellStart"/>
      <w:r w:rsidRPr="00EA4A12">
        <w:rPr>
          <w:rFonts w:ascii="Courier New" w:hAnsi="Courier New"/>
          <w:sz w:val="16"/>
        </w:rPr>
        <w:t>ietf</w:t>
      </w:r>
      <w:proofErr w:type="spellEnd"/>
      <w:r w:rsidRPr="00EA4A12">
        <w:rPr>
          <w:rFonts w:ascii="Courier New" w:hAnsi="Courier New"/>
          <w:sz w:val="16"/>
        </w:rPr>
        <w:t>-</w:t>
      </w:r>
      <w:proofErr w:type="spellStart"/>
      <w:r w:rsidRPr="00EA4A12">
        <w:rPr>
          <w:rFonts w:ascii="Courier New" w:hAnsi="Courier New"/>
          <w:sz w:val="16"/>
        </w:rPr>
        <w:t>inet</w:t>
      </w:r>
      <w:proofErr w:type="spellEnd"/>
      <w:r w:rsidRPr="00EA4A12">
        <w:rPr>
          <w:rFonts w:ascii="Courier New" w:hAnsi="Courier New"/>
          <w:sz w:val="16"/>
        </w:rPr>
        <w:t xml:space="preserve">-types { prefix </w:t>
      </w:r>
      <w:proofErr w:type="spellStart"/>
      <w:r w:rsidRPr="00EA4A12">
        <w:rPr>
          <w:rFonts w:ascii="Courier New" w:hAnsi="Courier New"/>
          <w:sz w:val="16"/>
        </w:rPr>
        <w:t>inet</w:t>
      </w:r>
      <w:proofErr w:type="spellEnd"/>
      <w:r w:rsidRPr="00EA4A12">
        <w:rPr>
          <w:rFonts w:ascii="Courier New" w:hAnsi="Courier New"/>
          <w:sz w:val="16"/>
        </w:rPr>
        <w:t>; }</w:t>
      </w:r>
    </w:p>
    <w:p w14:paraId="34B927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import </w:t>
      </w:r>
      <w:proofErr w:type="spellStart"/>
      <w:r w:rsidRPr="00EA4A12">
        <w:rPr>
          <w:rFonts w:ascii="Courier New" w:hAnsi="Courier New"/>
          <w:sz w:val="16"/>
        </w:rPr>
        <w:t>ietf</w:t>
      </w:r>
      <w:proofErr w:type="spellEnd"/>
      <w:r w:rsidRPr="00EA4A12">
        <w:rPr>
          <w:rFonts w:ascii="Courier New" w:hAnsi="Courier New"/>
          <w:sz w:val="16"/>
        </w:rPr>
        <w:t>-yang-types { prefix yang; }</w:t>
      </w:r>
    </w:p>
    <w:p w14:paraId="3E1EF54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B397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organization "3GPP SA5";</w:t>
      </w:r>
    </w:p>
    <w:p w14:paraId="38C42D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A4A12">
        <w:rPr>
          <w:rFonts w:ascii="Courier New" w:hAnsi="Courier New"/>
          <w:sz w:val="16"/>
        </w:rPr>
        <w:t>officials.htm?Itemid</w:t>
      </w:r>
      <w:proofErr w:type="spellEnd"/>
      <w:r w:rsidRPr="00EA4A12">
        <w:rPr>
          <w:rFonts w:ascii="Courier New" w:hAnsi="Courier New"/>
          <w:sz w:val="16"/>
        </w:rPr>
        <w:t>=464";</w:t>
      </w:r>
    </w:p>
    <w:p w14:paraId="591719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description "The model defines a YANG mapping of the top level </w:t>
      </w:r>
    </w:p>
    <w:p w14:paraId="663973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information classes used for management of 5G networks and </w:t>
      </w:r>
    </w:p>
    <w:p w14:paraId="44FEAA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network slicing.";</w:t>
      </w:r>
    </w:p>
    <w:p w14:paraId="78D59FB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reference "3GPP TS 28.623";</w:t>
      </w:r>
    </w:p>
    <w:p w14:paraId="365CA9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DC06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Ericsson PA2" w:date="2022-07-08T11:23:00Z"/>
          <w:rFonts w:ascii="Courier New" w:hAnsi="Courier New"/>
          <w:sz w:val="16"/>
        </w:rPr>
      </w:pPr>
      <w:ins w:id="10" w:author="Ericsson PA2" w:date="2022-07-08T11:23:00Z">
        <w:r w:rsidRPr="00EA4A12">
          <w:rPr>
            <w:rFonts w:ascii="Courier New" w:hAnsi="Courier New"/>
            <w:sz w:val="16"/>
          </w:rPr>
          <w:t xml:space="preserve">  revision 2021-11-01 { reference "CR-0141"; }</w:t>
        </w:r>
      </w:ins>
    </w:p>
    <w:p w14:paraId="62E1D4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2020-11-06 {</w:t>
      </w:r>
    </w:p>
    <w:p w14:paraId="0C91E0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"Removed incorrect S-NSSAI definitions.";</w:t>
      </w:r>
    </w:p>
    <w:p w14:paraId="536060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"CR-0118";</w:t>
      </w:r>
    </w:p>
    <w:p w14:paraId="33641D0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2BB0E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2661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2020-03-10 {</w:t>
      </w:r>
    </w:p>
    <w:p w14:paraId="447F80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"Removed faulty when statements.";</w:t>
      </w:r>
    </w:p>
    <w:p w14:paraId="6A7916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“SP-200229”;</w:t>
      </w:r>
    </w:p>
    <w:p w14:paraId="4273B8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6C69E51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</w:t>
      </w:r>
    </w:p>
    <w:p w14:paraId="358710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2019-10-25 {</w:t>
      </w:r>
    </w:p>
    <w:p w14:paraId="19999A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"Added </w:t>
      </w:r>
      <w:proofErr w:type="spellStart"/>
      <w:r w:rsidRPr="00EA4A12">
        <w:rPr>
          <w:rFonts w:ascii="Courier New" w:hAnsi="Courier New"/>
          <w:sz w:val="16"/>
        </w:rPr>
        <w:t>ManagedNFProfile</w:t>
      </w:r>
      <w:proofErr w:type="spellEnd"/>
      <w:r w:rsidRPr="00EA4A12">
        <w:rPr>
          <w:rFonts w:ascii="Courier New" w:hAnsi="Courier New"/>
          <w:sz w:val="16"/>
        </w:rPr>
        <w:t>.";</w:t>
      </w:r>
    </w:p>
    <w:p w14:paraId="34BD35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"S5-194457";</w:t>
      </w:r>
    </w:p>
    <w:p w14:paraId="59C79C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59D820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532F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2019-10-16 {</w:t>
      </w:r>
    </w:p>
    <w:p w14:paraId="3941D24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"Added SAP and </w:t>
      </w:r>
      <w:proofErr w:type="spellStart"/>
      <w:r w:rsidRPr="00EA4A12">
        <w:rPr>
          <w:rFonts w:ascii="Courier New" w:hAnsi="Courier New"/>
          <w:sz w:val="16"/>
        </w:rPr>
        <w:t>usageState</w:t>
      </w:r>
      <w:proofErr w:type="spellEnd"/>
      <w:r w:rsidRPr="00EA4A12">
        <w:rPr>
          <w:rFonts w:ascii="Courier New" w:hAnsi="Courier New"/>
          <w:sz w:val="16"/>
        </w:rPr>
        <w:t>.";</w:t>
      </w:r>
    </w:p>
    <w:p w14:paraId="2D2BE6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"S5-193518";</w:t>
      </w:r>
    </w:p>
    <w:p w14:paraId="082728C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6154DA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42AF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2019-06-23 {</w:t>
      </w:r>
    </w:p>
    <w:p w14:paraId="0C5133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 "Initial version.";</w:t>
      </w:r>
    </w:p>
    <w:p w14:paraId="222911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1C94D6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E859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 PA2" w:date="2022-07-08T11:23:00Z"/>
          <w:rFonts w:ascii="Courier New" w:hAnsi="Courier New"/>
          <w:sz w:val="16"/>
        </w:rPr>
      </w:pPr>
      <w:ins w:id="12" w:author="Ericsson PA2" w:date="2022-07-08T11:23:00Z">
        <w:r w:rsidRPr="00EA4A12">
          <w:rPr>
            <w:rFonts w:ascii="Courier New" w:hAnsi="Courier New"/>
            <w:sz w:val="16"/>
          </w:rPr>
          <w:t xml:space="preserve">  typedef </w:t>
        </w:r>
        <w:proofErr w:type="spellStart"/>
        <w:r w:rsidRPr="00EA4A12">
          <w:rPr>
            <w:rFonts w:ascii="Courier New" w:hAnsi="Courier New"/>
            <w:sz w:val="16"/>
          </w:rPr>
          <w:t>EnabledDisabled</w:t>
        </w:r>
        <w:proofErr w:type="spellEnd"/>
        <w:r w:rsidRPr="00EA4A12">
          <w:rPr>
            <w:rFonts w:ascii="Courier New" w:hAnsi="Courier New"/>
            <w:sz w:val="16"/>
          </w:rPr>
          <w:t xml:space="preserve"> {</w:t>
        </w:r>
      </w:ins>
    </w:p>
    <w:p w14:paraId="30B115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Ericsson PA2" w:date="2022-07-08T11:23:00Z"/>
          <w:rFonts w:ascii="Courier New" w:hAnsi="Courier New"/>
          <w:sz w:val="16"/>
        </w:rPr>
      </w:pPr>
      <w:ins w:id="14" w:author="Ericsson PA2" w:date="2022-07-08T11:23:00Z">
        <w:r w:rsidRPr="00EA4A12">
          <w:rPr>
            <w:rFonts w:ascii="Courier New" w:hAnsi="Courier New"/>
            <w:sz w:val="16"/>
          </w:rPr>
          <w:t xml:space="preserve">    type enumeration {</w:t>
        </w:r>
      </w:ins>
    </w:p>
    <w:p w14:paraId="149FCF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PA2" w:date="2022-07-08T11:23:00Z"/>
          <w:rFonts w:ascii="Courier New" w:hAnsi="Courier New"/>
          <w:sz w:val="16"/>
        </w:rPr>
      </w:pPr>
      <w:ins w:id="16" w:author="Ericsson PA2" w:date="2022-07-08T11:23:00Z">
        <w:r w:rsidRPr="00EA4A12">
          <w:rPr>
            <w:rFonts w:ascii="Courier New" w:hAnsi="Courier New"/>
            <w:sz w:val="16"/>
          </w:rPr>
          <w:t xml:space="preserve">      </w:t>
        </w:r>
        <w:proofErr w:type="spellStart"/>
        <w:r w:rsidRPr="00EA4A12">
          <w:rPr>
            <w:rFonts w:ascii="Courier New" w:hAnsi="Courier New"/>
            <w:sz w:val="16"/>
          </w:rPr>
          <w:t>enum</w:t>
        </w:r>
        <w:proofErr w:type="spellEnd"/>
        <w:r w:rsidRPr="00EA4A12">
          <w:rPr>
            <w:rFonts w:ascii="Courier New" w:hAnsi="Courier New"/>
            <w:sz w:val="16"/>
          </w:rPr>
          <w:t xml:space="preserve"> DISABLED ;</w:t>
        </w:r>
      </w:ins>
    </w:p>
    <w:p w14:paraId="51F36D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 PA2" w:date="2022-07-08T11:23:00Z"/>
          <w:rFonts w:ascii="Courier New" w:hAnsi="Courier New"/>
          <w:sz w:val="16"/>
        </w:rPr>
      </w:pPr>
      <w:ins w:id="18" w:author="Ericsson PA2" w:date="2022-07-08T11:23:00Z">
        <w:r w:rsidRPr="00EA4A12">
          <w:rPr>
            <w:rFonts w:ascii="Courier New" w:hAnsi="Courier New"/>
            <w:sz w:val="16"/>
          </w:rPr>
          <w:t xml:space="preserve">      </w:t>
        </w:r>
        <w:proofErr w:type="spellStart"/>
        <w:r w:rsidRPr="00EA4A12">
          <w:rPr>
            <w:rFonts w:ascii="Courier New" w:hAnsi="Courier New"/>
            <w:sz w:val="16"/>
          </w:rPr>
          <w:t>enum</w:t>
        </w:r>
        <w:proofErr w:type="spellEnd"/>
        <w:r w:rsidRPr="00EA4A12">
          <w:rPr>
            <w:rFonts w:ascii="Courier New" w:hAnsi="Courier New"/>
            <w:sz w:val="16"/>
          </w:rPr>
          <w:t xml:space="preserve"> ENABLED ;</w:t>
        </w:r>
      </w:ins>
    </w:p>
    <w:p w14:paraId="02C7F6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 PA2" w:date="2022-07-08T11:23:00Z"/>
          <w:rFonts w:ascii="Courier New" w:hAnsi="Courier New"/>
          <w:sz w:val="16"/>
        </w:rPr>
      </w:pPr>
      <w:ins w:id="20" w:author="Ericsson PA2" w:date="2022-07-08T11:23:00Z">
        <w:r w:rsidRPr="00EA4A12">
          <w:rPr>
            <w:rFonts w:ascii="Courier New" w:hAnsi="Courier New"/>
            <w:sz w:val="16"/>
          </w:rPr>
          <w:t xml:space="preserve">    }</w:t>
        </w:r>
      </w:ins>
    </w:p>
    <w:p w14:paraId="4C5368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PA2" w:date="2022-07-08T11:23:00Z"/>
          <w:rFonts w:ascii="Courier New" w:hAnsi="Courier New"/>
          <w:sz w:val="16"/>
        </w:rPr>
      </w:pPr>
      <w:ins w:id="22" w:author="Ericsson PA2" w:date="2022-07-08T11:23:00Z">
        <w:r w:rsidRPr="00EA4A12">
          <w:rPr>
            <w:rFonts w:ascii="Courier New" w:hAnsi="Courier New"/>
            <w:sz w:val="16"/>
          </w:rPr>
          <w:t xml:space="preserve">  }</w:t>
        </w:r>
      </w:ins>
    </w:p>
    <w:p w14:paraId="36D8A9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 PA2" w:date="2022-07-08T11:23:00Z"/>
          <w:rFonts w:ascii="Courier New" w:hAnsi="Courier New"/>
          <w:sz w:val="16"/>
        </w:rPr>
      </w:pPr>
      <w:ins w:id="24" w:author="Ericsson PA2" w:date="2022-07-08T11:23:00Z">
        <w:r w:rsidRPr="00EA4A12">
          <w:rPr>
            <w:rFonts w:ascii="Courier New" w:hAnsi="Courier New"/>
            <w:sz w:val="16"/>
          </w:rPr>
          <w:t xml:space="preserve">  </w:t>
        </w:r>
      </w:ins>
    </w:p>
    <w:p w14:paraId="30E50D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 PA2" w:date="2022-07-08T11:23:00Z"/>
          <w:rFonts w:ascii="Courier New" w:hAnsi="Courier New"/>
          <w:sz w:val="16"/>
        </w:rPr>
      </w:pPr>
      <w:ins w:id="26" w:author="Ericsson PA2" w:date="2022-07-08T11:23:00Z">
        <w:r w:rsidRPr="00EA4A12">
          <w:rPr>
            <w:rFonts w:ascii="Courier New" w:hAnsi="Courier New"/>
            <w:sz w:val="16"/>
          </w:rPr>
          <w:t xml:space="preserve">  // grouping </w:t>
        </w:r>
        <w:proofErr w:type="spellStart"/>
        <w:r w:rsidRPr="00EA4A12">
          <w:rPr>
            <w:rFonts w:ascii="Courier New" w:hAnsi="Courier New"/>
            <w:sz w:val="16"/>
          </w:rPr>
          <w:t>ManagedNFProfile</w:t>
        </w:r>
        <w:proofErr w:type="spellEnd"/>
        <w:r w:rsidRPr="00EA4A12">
          <w:rPr>
            <w:rFonts w:ascii="Courier New" w:hAnsi="Courier New"/>
            <w:sz w:val="16"/>
          </w:rPr>
          <w:t xml:space="preserve"> will be removed as it is </w:t>
        </w:r>
      </w:ins>
    </w:p>
    <w:p w14:paraId="5E3195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 PA2" w:date="2022-07-08T11:23:00Z"/>
          <w:rFonts w:ascii="Courier New" w:hAnsi="Courier New"/>
          <w:sz w:val="16"/>
        </w:rPr>
      </w:pPr>
      <w:ins w:id="28" w:author="Ericsson PA2" w:date="2022-07-08T11:23:00Z">
        <w:r w:rsidRPr="00EA4A12">
          <w:rPr>
            <w:rFonts w:ascii="Courier New" w:hAnsi="Courier New"/>
            <w:sz w:val="16"/>
          </w:rPr>
          <w:t xml:space="preserve">  //  being moved to _3gpp-5gc-nrm-nfprofile</w:t>
        </w:r>
      </w:ins>
    </w:p>
    <w:p w14:paraId="2F4695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</w:t>
      </w:r>
      <w:proofErr w:type="spellStart"/>
      <w:r w:rsidRPr="00EA4A12">
        <w:rPr>
          <w:rFonts w:ascii="Courier New" w:hAnsi="Courier New"/>
          <w:sz w:val="16"/>
        </w:rPr>
        <w:t>ManagedNFProfile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1D2450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"Defines profile for managed NF";</w:t>
      </w:r>
    </w:p>
    <w:p w14:paraId="3AAF2E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"3GPP TS 23.501";</w:t>
      </w:r>
    </w:p>
    <w:p w14:paraId="6D8A7DB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50680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idx</w:t>
      </w:r>
      <w:proofErr w:type="spellEnd"/>
      <w:r w:rsidRPr="00EA4A12">
        <w:rPr>
          <w:rFonts w:ascii="Courier New" w:hAnsi="Courier New"/>
          <w:sz w:val="16"/>
        </w:rPr>
        <w:t xml:space="preserve"> { type uint32 ; }</w:t>
      </w:r>
    </w:p>
    <w:p w14:paraId="158BA4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293BAE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nfInstanceID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1A2DF3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config false;</w:t>
      </w:r>
    </w:p>
    <w:p w14:paraId="1059EB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4B0CD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yang:uuid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6DC8EE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"This parameter defines profile for managed NF. </w:t>
      </w:r>
    </w:p>
    <w:p w14:paraId="5072DB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format of the NF Instance ID shall be a </w:t>
      </w:r>
    </w:p>
    <w:p w14:paraId="6168FF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Universally Unique Identifier (UUID) version 4, </w:t>
      </w:r>
    </w:p>
    <w:p w14:paraId="1430119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as described in IETF RFC 4122 " ;</w:t>
      </w:r>
    </w:p>
    <w:p w14:paraId="132012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068B1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5B6BD2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</w:t>
      </w:r>
      <w:proofErr w:type="spellStart"/>
      <w:r w:rsidRPr="00EA4A12">
        <w:rPr>
          <w:rFonts w:ascii="Courier New" w:hAnsi="Courier New"/>
          <w:sz w:val="16"/>
        </w:rPr>
        <w:t>nfType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26A12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config false;</w:t>
      </w:r>
    </w:p>
    <w:p w14:paraId="4A5123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min-elements 1;</w:t>
      </w:r>
    </w:p>
    <w:p w14:paraId="25D491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NfType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66E864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"Type of the Network Function" ;</w:t>
      </w:r>
    </w:p>
    <w:p w14:paraId="7C5B65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957DF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1B34B2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hostAddr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FB84F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CCCC1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inet:host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0619B40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"Host address of a NF";</w:t>
      </w:r>
    </w:p>
    <w:p w14:paraId="231B5A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B5902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50B45C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authzInfo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25035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;</w:t>
      </w:r>
    </w:p>
    <w:p w14:paraId="4A127E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"This parameter defines NF Specific Service authorization </w:t>
      </w:r>
    </w:p>
    <w:p w14:paraId="4298C7C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information. It shall include the NF type (s) and NF realms/origins </w:t>
      </w:r>
    </w:p>
    <w:p w14:paraId="7A344C8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allowed to consume NF Service(s) of NF Service Producer.";</w:t>
      </w:r>
    </w:p>
    <w:p w14:paraId="43686B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"See TS 23.501" ;</w:t>
      </w:r>
    </w:p>
    <w:p w14:paraId="17F0D79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}</w:t>
      </w:r>
    </w:p>
    <w:p w14:paraId="0D8C217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53EB8E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location {</w:t>
      </w:r>
    </w:p>
    <w:p w14:paraId="0EB8ED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;</w:t>
      </w:r>
    </w:p>
    <w:p w14:paraId="678482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"Information about the location of the NF instance </w:t>
      </w:r>
    </w:p>
    <w:p w14:paraId="618522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(e.g. geographic location, data </w:t>
      </w:r>
      <w:proofErr w:type="spellStart"/>
      <w:r w:rsidRPr="00EA4A12">
        <w:rPr>
          <w:rFonts w:ascii="Courier New" w:hAnsi="Courier New"/>
          <w:sz w:val="16"/>
        </w:rPr>
        <w:t>center</w:t>
      </w:r>
      <w:proofErr w:type="spellEnd"/>
      <w:r w:rsidRPr="00EA4A12">
        <w:rPr>
          <w:rFonts w:ascii="Courier New" w:hAnsi="Courier New"/>
          <w:sz w:val="16"/>
        </w:rPr>
        <w:t>) defined by operator";</w:t>
      </w:r>
    </w:p>
    <w:p w14:paraId="4B7DAF4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2FBB26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39C828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4ECA36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capacity {</w:t>
      </w:r>
    </w:p>
    <w:p w14:paraId="3E92BF3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1EBF13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uint16 ;</w:t>
      </w:r>
    </w:p>
    <w:p w14:paraId="235434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"This parameter defines static capacity information </w:t>
      </w:r>
    </w:p>
    <w:p w14:paraId="7079C54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the range of 0-65535, expressed as a weight relative to other </w:t>
      </w:r>
    </w:p>
    <w:p w14:paraId="0A913E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NF instances of the same type; if capacity is also present in the </w:t>
      </w:r>
    </w:p>
    <w:p w14:paraId="011116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nfServiceList</w:t>
      </w:r>
      <w:proofErr w:type="spellEnd"/>
      <w:r w:rsidRPr="00EA4A12">
        <w:rPr>
          <w:rFonts w:ascii="Courier New" w:hAnsi="Courier New"/>
          <w:sz w:val="16"/>
        </w:rPr>
        <w:t xml:space="preserve"> parameters, those will have precedence over this value.";</w:t>
      </w:r>
    </w:p>
    <w:p w14:paraId="078A9B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6B8B8AF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35F04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</w:p>
    <w:p w14:paraId="4F49FCA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nFSrvGroupId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46D99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;</w:t>
      </w:r>
    </w:p>
    <w:p w14:paraId="5BAF94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"This parameter defines identity of the group that is </w:t>
      </w:r>
    </w:p>
    <w:p w14:paraId="79E82A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served by the NF instance.</w:t>
      </w:r>
    </w:p>
    <w:p w14:paraId="5AB39F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May be config false or true depending on the </w:t>
      </w:r>
      <w:proofErr w:type="spellStart"/>
      <w:r w:rsidRPr="00EA4A12">
        <w:rPr>
          <w:rFonts w:ascii="Courier New" w:hAnsi="Courier New"/>
          <w:sz w:val="16"/>
        </w:rPr>
        <w:t>ManagedFunction</w:t>
      </w:r>
      <w:proofErr w:type="spellEnd"/>
      <w:r w:rsidRPr="00EA4A12">
        <w:rPr>
          <w:rFonts w:ascii="Courier New" w:hAnsi="Courier New"/>
          <w:sz w:val="16"/>
        </w:rPr>
        <w:t xml:space="preserve">. </w:t>
      </w:r>
    </w:p>
    <w:p w14:paraId="3804A9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Config=true for </w:t>
      </w:r>
      <w:proofErr w:type="spellStart"/>
      <w:r w:rsidRPr="00EA4A12">
        <w:rPr>
          <w:rFonts w:ascii="Courier New" w:hAnsi="Courier New"/>
          <w:sz w:val="16"/>
        </w:rPr>
        <w:t>Udrinfo</w:t>
      </w:r>
      <w:proofErr w:type="spellEnd"/>
      <w:r w:rsidRPr="00EA4A12">
        <w:rPr>
          <w:rFonts w:ascii="Courier New" w:hAnsi="Courier New"/>
          <w:sz w:val="16"/>
        </w:rPr>
        <w:t xml:space="preserve">. Config=false for </w:t>
      </w:r>
      <w:proofErr w:type="spellStart"/>
      <w:r w:rsidRPr="00EA4A12">
        <w:rPr>
          <w:rFonts w:ascii="Courier New" w:hAnsi="Courier New"/>
          <w:sz w:val="16"/>
        </w:rPr>
        <w:t>UdmInfo</w:t>
      </w:r>
      <w:proofErr w:type="spellEnd"/>
      <w:r w:rsidRPr="00EA4A12">
        <w:rPr>
          <w:rFonts w:ascii="Courier New" w:hAnsi="Courier New"/>
          <w:sz w:val="16"/>
        </w:rPr>
        <w:t xml:space="preserve"> and </w:t>
      </w:r>
      <w:proofErr w:type="spellStart"/>
      <w:r w:rsidRPr="00EA4A12">
        <w:rPr>
          <w:rFonts w:ascii="Courier New" w:hAnsi="Courier New"/>
          <w:sz w:val="16"/>
        </w:rPr>
        <w:t>AusfInfo</w:t>
      </w:r>
      <w:proofErr w:type="spellEnd"/>
      <w:r w:rsidRPr="00EA4A12">
        <w:rPr>
          <w:rFonts w:ascii="Courier New" w:hAnsi="Courier New"/>
          <w:sz w:val="16"/>
        </w:rPr>
        <w:t xml:space="preserve">. </w:t>
      </w:r>
    </w:p>
    <w:p w14:paraId="25F791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present if ../</w:t>
      </w:r>
      <w:proofErr w:type="spellStart"/>
      <w:r w:rsidRPr="00EA4A12">
        <w:rPr>
          <w:rFonts w:ascii="Courier New" w:hAnsi="Courier New"/>
          <w:sz w:val="16"/>
        </w:rPr>
        <w:t>nfType</w:t>
      </w:r>
      <w:proofErr w:type="spellEnd"/>
      <w:r w:rsidRPr="00EA4A12">
        <w:rPr>
          <w:rFonts w:ascii="Courier New" w:hAnsi="Courier New"/>
          <w:sz w:val="16"/>
        </w:rPr>
        <w:t xml:space="preserve"> = UDM or AUSF or UDR. ";</w:t>
      </w:r>
    </w:p>
    <w:p w14:paraId="259238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758861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C1474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07BCEDC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</w:t>
      </w:r>
      <w:proofErr w:type="spellStart"/>
      <w:r w:rsidRPr="00EA4A12">
        <w:rPr>
          <w:rFonts w:ascii="Courier New" w:hAnsi="Courier New"/>
          <w:sz w:val="16"/>
        </w:rPr>
        <w:t>supportedDataSetIds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5FBCB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57CA55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SUBSCRIPTION;</w:t>
      </w:r>
    </w:p>
    <w:p w14:paraId="083E0D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POLICY;</w:t>
      </w:r>
    </w:p>
    <w:p w14:paraId="4F8D3C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EXPOSURE;</w:t>
      </w:r>
    </w:p>
    <w:p w14:paraId="784CBA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APPLICATION;</w:t>
      </w:r>
    </w:p>
    <w:p w14:paraId="32984E9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80B1D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"List of supported data sets in the UDR instance. </w:t>
      </w:r>
    </w:p>
    <w:p w14:paraId="7D81C3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May be present if ../</w:t>
      </w:r>
      <w:proofErr w:type="spellStart"/>
      <w:r w:rsidRPr="00EA4A12">
        <w:rPr>
          <w:rFonts w:ascii="Courier New" w:hAnsi="Courier New"/>
          <w:sz w:val="16"/>
        </w:rPr>
        <w:t>nfType</w:t>
      </w:r>
      <w:proofErr w:type="spellEnd"/>
      <w:r w:rsidRPr="00EA4A12">
        <w:rPr>
          <w:rFonts w:ascii="Courier New" w:hAnsi="Courier New"/>
          <w:sz w:val="16"/>
        </w:rPr>
        <w:t xml:space="preserve"> = UDR";</w:t>
      </w:r>
    </w:p>
    <w:p w14:paraId="76290F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204D3AF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DDB30C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6CEC0EF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</w:t>
      </w:r>
      <w:proofErr w:type="spellStart"/>
      <w:r w:rsidRPr="00EA4A12">
        <w:rPr>
          <w:rFonts w:ascii="Courier New" w:hAnsi="Courier New"/>
          <w:sz w:val="16"/>
        </w:rPr>
        <w:t>smfServingAreas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70752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;</w:t>
      </w:r>
    </w:p>
    <w:p w14:paraId="2F0355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"Defines the SMF service area(s) the UPF can serve. </w:t>
      </w:r>
    </w:p>
    <w:p w14:paraId="2DEB99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present if ../</w:t>
      </w:r>
      <w:proofErr w:type="spellStart"/>
      <w:r w:rsidRPr="00EA4A12">
        <w:rPr>
          <w:rFonts w:ascii="Courier New" w:hAnsi="Courier New"/>
          <w:sz w:val="16"/>
        </w:rPr>
        <w:t>nfType</w:t>
      </w:r>
      <w:proofErr w:type="spellEnd"/>
      <w:r w:rsidRPr="00EA4A12">
        <w:rPr>
          <w:rFonts w:ascii="Courier New" w:hAnsi="Courier New"/>
          <w:sz w:val="16"/>
        </w:rPr>
        <w:t xml:space="preserve"> = UPF";</w:t>
      </w:r>
    </w:p>
    <w:p w14:paraId="4264F9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36BB547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BA3F3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6BC278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priority {</w:t>
      </w:r>
    </w:p>
    <w:p w14:paraId="1EA42C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uint16;</w:t>
      </w:r>
    </w:p>
    <w:p w14:paraId="1B549F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"This parameter defines Priority (relative to other NFs </w:t>
      </w:r>
    </w:p>
    <w:p w14:paraId="1867B5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of the same type) in the range of 0-65535, to be used for NF selection; </w:t>
      </w:r>
    </w:p>
    <w:p w14:paraId="5DA53D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lower values indicate a higher priority. If priority is also present </w:t>
      </w:r>
    </w:p>
    <w:p w14:paraId="274472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the </w:t>
      </w:r>
      <w:proofErr w:type="spellStart"/>
      <w:r w:rsidRPr="00EA4A12">
        <w:rPr>
          <w:rFonts w:ascii="Courier New" w:hAnsi="Courier New"/>
          <w:sz w:val="16"/>
        </w:rPr>
        <w:t>nfServiceList</w:t>
      </w:r>
      <w:proofErr w:type="spellEnd"/>
      <w:r w:rsidRPr="00EA4A12">
        <w:rPr>
          <w:rFonts w:ascii="Courier New" w:hAnsi="Courier New"/>
          <w:sz w:val="16"/>
        </w:rPr>
        <w:t xml:space="preserve"> parameters, those will have precedence over </w:t>
      </w:r>
    </w:p>
    <w:p w14:paraId="07DEF4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this value. </w:t>
      </w:r>
      <w:r w:rsidRPr="00EA4A12">
        <w:rPr>
          <w:rFonts w:ascii="Courier New" w:hAnsi="Courier New"/>
          <w:sz w:val="16"/>
          <w:lang w:val="en-US"/>
        </w:rPr>
        <w:t>Shall be present if ../</w:t>
      </w:r>
      <w:proofErr w:type="spellStart"/>
      <w:r w:rsidRPr="00EA4A12">
        <w:rPr>
          <w:rFonts w:ascii="Courier New" w:hAnsi="Courier New"/>
          <w:sz w:val="16"/>
          <w:lang w:val="en-US"/>
        </w:rPr>
        <w:t>nfType</w:t>
      </w:r>
      <w:proofErr w:type="spellEnd"/>
      <w:r w:rsidRPr="00EA4A12">
        <w:rPr>
          <w:rFonts w:ascii="Courier New" w:hAnsi="Courier New"/>
          <w:sz w:val="16"/>
          <w:lang w:val="en-US"/>
        </w:rPr>
        <w:t xml:space="preserve"> = AMF</w:t>
      </w:r>
      <w:r w:rsidRPr="00EA4A12">
        <w:rPr>
          <w:rFonts w:ascii="Courier New" w:hAnsi="Courier New"/>
          <w:sz w:val="16"/>
        </w:rPr>
        <w:t xml:space="preserve"> ";</w:t>
      </w:r>
    </w:p>
    <w:p w14:paraId="0F5521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4FE3617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11F2AE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3BEF3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4F983B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usageState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E26C2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4FF01D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IDLE;</w:t>
      </w:r>
    </w:p>
    <w:p w14:paraId="49BB00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ACTIVE;</w:t>
      </w:r>
    </w:p>
    <w:p w14:paraId="260277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BUSY;</w:t>
      </w:r>
    </w:p>
    <w:p w14:paraId="47B2D35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32638C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"It describes whether or not the resource is actively in </w:t>
      </w:r>
    </w:p>
    <w:p w14:paraId="30036C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use at a specific instant, and if so, whether or not it has spare </w:t>
      </w:r>
    </w:p>
    <w:p w14:paraId="0E5FE8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capacity for additional users at that instant. The value is READ-ONLY.";</w:t>
      </w:r>
    </w:p>
    <w:p w14:paraId="106269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</w:t>
      </w:r>
      <w:proofErr w:type="spellStart"/>
      <w:r w:rsidRPr="00EA4A12">
        <w:rPr>
          <w:rFonts w:ascii="Courier New" w:hAnsi="Courier New"/>
          <w:sz w:val="16"/>
          <w:lang w:val="fr-FR"/>
        </w:rPr>
        <w:t>reference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"ITU T </w:t>
      </w:r>
      <w:proofErr w:type="spellStart"/>
      <w:r w:rsidRPr="00EA4A12">
        <w:rPr>
          <w:rFonts w:ascii="Courier New" w:hAnsi="Courier New"/>
          <w:sz w:val="16"/>
          <w:lang w:val="fr-FR"/>
        </w:rPr>
        <w:t>Recommendation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X.731";</w:t>
      </w:r>
    </w:p>
    <w:p w14:paraId="2A6861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</w:t>
      </w:r>
      <w:r w:rsidRPr="00EA4A12">
        <w:rPr>
          <w:rFonts w:ascii="Courier New" w:hAnsi="Courier New"/>
          <w:sz w:val="16"/>
        </w:rPr>
        <w:t>}</w:t>
      </w:r>
    </w:p>
    <w:p w14:paraId="017AA3C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58EA80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SAP {</w:t>
      </w:r>
    </w:p>
    <w:p w14:paraId="3752B1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host {</w:t>
      </w:r>
    </w:p>
    <w:p w14:paraId="7A6914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inet:host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2C3D417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45063F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BB0FCA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port {</w:t>
      </w:r>
    </w:p>
    <w:p w14:paraId="6FDA66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inet:port-number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289419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mandatory true;</w:t>
      </w:r>
    </w:p>
    <w:p w14:paraId="54ABC8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D346E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"Service access point.";</w:t>
      </w:r>
    </w:p>
    <w:p w14:paraId="3F730B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"TS 28.622";</w:t>
      </w:r>
    </w:p>
    <w:p w14:paraId="3B7C3B6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800C3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40683F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Mcc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A6074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"The mobile country code consists of three decimal digits, </w:t>
      </w:r>
    </w:p>
    <w:p w14:paraId="6154792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first digit of the mobile country code identifies the geographic </w:t>
      </w:r>
    </w:p>
    <w:p w14:paraId="00B95C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region (the digits 1 and 8 are not used):";</w:t>
      </w:r>
    </w:p>
    <w:p w14:paraId="62238FE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string {</w:t>
      </w:r>
    </w:p>
    <w:p w14:paraId="0954CE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pattern '[02-79][0-9][0-9]';</w:t>
      </w:r>
    </w:p>
    <w:p w14:paraId="157F85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83587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"3GPP TS 23.003 subclause 2.2 and 12.1";</w:t>
      </w:r>
    </w:p>
    <w:p w14:paraId="18AED8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6AE5CD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2D93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Mnc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1855F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"The mobile network code consists of two or three </w:t>
      </w:r>
    </w:p>
    <w:p w14:paraId="24A608A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decimal digits (for example: MNC of 001 is not the same as MNC of 01)";</w:t>
      </w:r>
    </w:p>
    <w:p w14:paraId="10A7D0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string {</w:t>
      </w:r>
    </w:p>
    <w:p w14:paraId="11042C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pattern '[0-9][0-9][0-9]|[0-9][0-9]';</w:t>
      </w:r>
    </w:p>
    <w:p w14:paraId="683143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4EC01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"3GPP TS 23.003 subclause 2.2 and 12.1";</w:t>
      </w:r>
    </w:p>
    <w:p w14:paraId="2D025CA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4EA91B4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885D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</w:t>
      </w:r>
      <w:proofErr w:type="spellStart"/>
      <w:r w:rsidRPr="00EA4A12">
        <w:rPr>
          <w:rFonts w:ascii="Courier New" w:hAnsi="Courier New"/>
          <w:sz w:val="16"/>
        </w:rPr>
        <w:t>PLMNId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285D6C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mcc {</w:t>
      </w:r>
    </w:p>
    <w:p w14:paraId="538D74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74CB59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Mcc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38318B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FCDFB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mnc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C37A7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7E203A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Mnc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35806C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ABF5C7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"TS 23.658";</w:t>
      </w:r>
    </w:p>
    <w:p w14:paraId="3A4A03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446FD5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1170FE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Nci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6D34E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"NR Cell Identity. The NCI shall be of fixed length of 36 bits </w:t>
      </w:r>
    </w:p>
    <w:p w14:paraId="636521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and shall be coded using full hexadecimal representation. </w:t>
      </w:r>
    </w:p>
    <w:p w14:paraId="39D39A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exact coding of the NCI is the responsibility of each PLMN operator";</w:t>
      </w:r>
    </w:p>
    <w:p w14:paraId="05EB4C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"TS 23.003";</w:t>
      </w:r>
    </w:p>
    <w:p w14:paraId="2EDF61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union {</w:t>
      </w:r>
    </w:p>
    <w:p w14:paraId="4ABD0F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{</w:t>
      </w:r>
    </w:p>
    <w:p w14:paraId="520691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length 36;</w:t>
      </w:r>
    </w:p>
    <w:p w14:paraId="611297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pattern '[01]+';</w:t>
      </w:r>
    </w:p>
    <w:p w14:paraId="2142ED9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FA18F6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{</w:t>
      </w:r>
    </w:p>
    <w:p w14:paraId="14080C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length 9;</w:t>
      </w:r>
    </w:p>
    <w:p w14:paraId="13DC59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pattern '[a-fA-F0-9]*';</w:t>
      </w:r>
    </w:p>
    <w:p w14:paraId="077052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B1A8C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49F83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36764B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34A98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OperationalState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FC016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"3GPP TS 28.625 and ITU-T X.731";</w:t>
      </w:r>
    </w:p>
    <w:p w14:paraId="5736EB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70FFBA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DISABLED {</w:t>
      </w:r>
    </w:p>
    <w:p w14:paraId="1DAB93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value 0;</w:t>
      </w:r>
    </w:p>
    <w:p w14:paraId="5A518F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description "The resource is totally inoperable.";</w:t>
      </w:r>
    </w:p>
    <w:p w14:paraId="060CB9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137CA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5D1D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ENABLED {</w:t>
      </w:r>
    </w:p>
    <w:p w14:paraId="433130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value 1;</w:t>
      </w:r>
    </w:p>
    <w:p w14:paraId="51130D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description "The resource is partially or fully operable.";</w:t>
      </w:r>
    </w:p>
    <w:p w14:paraId="62FE07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68197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8DF7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56F8C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366A6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33FBAFD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AdministrativeState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9956A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"3GPP TS 28.625 and ITU-T X.731";</w:t>
      </w:r>
    </w:p>
    <w:p w14:paraId="54124F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5D769AD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LOCKED {</w:t>
      </w:r>
    </w:p>
    <w:p w14:paraId="2A1E44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value 0;</w:t>
      </w:r>
    </w:p>
    <w:p w14:paraId="664816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description "The resource is administratively prohibited from performing</w:t>
      </w:r>
    </w:p>
    <w:p w14:paraId="7689F4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     services for its users.";</w:t>
      </w:r>
    </w:p>
    <w:p w14:paraId="2578CA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5FC75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3F03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UNLOCKED {</w:t>
      </w:r>
    </w:p>
    <w:p w14:paraId="49722B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value 1;</w:t>
      </w:r>
    </w:p>
    <w:p w14:paraId="3BEAB17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description "The resource is administratively permitted to perform</w:t>
      </w:r>
    </w:p>
    <w:p w14:paraId="35A72C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services for its users. This is independent of its inherent</w:t>
      </w:r>
    </w:p>
    <w:p w14:paraId="695C3C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operability.";</w:t>
      </w:r>
    </w:p>
    <w:p w14:paraId="129A22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E2DFA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F1210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SHUTTINGDOWN {</w:t>
      </w:r>
    </w:p>
    <w:p w14:paraId="318CD9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value 2;</w:t>
      </w:r>
    </w:p>
    <w:p w14:paraId="037DA9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description "Use of the resource is administratively permitted to</w:t>
      </w:r>
    </w:p>
    <w:p w14:paraId="06DB6B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existing instances of use only. While the system remains in</w:t>
      </w:r>
    </w:p>
    <w:p w14:paraId="2AB291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the shutting down state the manager or the managed element </w:t>
      </w:r>
    </w:p>
    <w:p w14:paraId="1F867BA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may at any time cause the resource to transition to the </w:t>
      </w:r>
    </w:p>
    <w:p w14:paraId="0541AC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locked state.";</w:t>
      </w:r>
    </w:p>
    <w:p w14:paraId="437708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8853B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3A4F11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67050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1DC556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AvailabilityStatus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68957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4DE7A8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IN_TEST;</w:t>
      </w:r>
    </w:p>
    <w:p w14:paraId="4B333E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FAILED;                           </w:t>
      </w:r>
    </w:p>
    <w:p w14:paraId="07F43CC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POWER_OFF;                           </w:t>
      </w:r>
    </w:p>
    <w:p w14:paraId="3FCBB0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OFF_LINE;                           </w:t>
      </w:r>
    </w:p>
    <w:p w14:paraId="043FDA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OFF_DUTY;                           </w:t>
      </w:r>
    </w:p>
    <w:p w14:paraId="20B00C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DEPENDENCY;                           </w:t>
      </w:r>
    </w:p>
    <w:p w14:paraId="1CE988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DEGRADED;                           </w:t>
      </w:r>
    </w:p>
    <w:p w14:paraId="4616E1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NOT_INSTALLED;                           </w:t>
      </w:r>
    </w:p>
    <w:p w14:paraId="76D3E5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LOG_FULL;                           </w:t>
      </w:r>
    </w:p>
    <w:p w14:paraId="3A20C8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}</w:t>
      </w:r>
    </w:p>
    <w:p w14:paraId="16A90B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6E1C8C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583DC4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CellState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4AEEE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560818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IDLE;</w:t>
      </w:r>
    </w:p>
    <w:p w14:paraId="0F9922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INACTIVE;              </w:t>
      </w:r>
    </w:p>
    <w:p w14:paraId="00CF80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ACTIVE;              </w:t>
      </w:r>
    </w:p>
    <w:p w14:paraId="33852D5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}</w:t>
      </w:r>
    </w:p>
    <w:p w14:paraId="172978E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D1076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94364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Nrpci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FF3CB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uint32;</w:t>
      </w:r>
    </w:p>
    <w:p w14:paraId="36D987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"Physical Cell Identity (PCI) of the NR cell.";</w:t>
      </w:r>
    </w:p>
    <w:p w14:paraId="523AFE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"TS 36.211 subclause 6.11";</w:t>
      </w:r>
    </w:p>
    <w:p w14:paraId="3C55090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5471D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4BD1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Tac {</w:t>
      </w:r>
    </w:p>
    <w:p w14:paraId="5BB94A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int32 {</w:t>
      </w:r>
    </w:p>
    <w:p w14:paraId="6E651A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range 0..16777215 ;</w:t>
      </w:r>
    </w:p>
    <w:p w14:paraId="37C05E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9FD7A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"Tracking Area Code";</w:t>
      </w:r>
    </w:p>
    <w:p w14:paraId="3C4F78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"TS 23.003 clause 19.4.2.3";</w:t>
      </w:r>
    </w:p>
    <w:p w14:paraId="4FDEEC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36181A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C410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AmfRegionId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DBACE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union { </w:t>
      </w:r>
    </w:p>
    <w:p w14:paraId="62A149A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uint8 ;</w:t>
      </w:r>
    </w:p>
    <w:p w14:paraId="6093EA5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{</w:t>
      </w:r>
    </w:p>
    <w:p w14:paraId="2592789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length 8;</w:t>
      </w:r>
    </w:p>
    <w:p w14:paraId="7F299A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pattern '[01]*';</w:t>
      </w:r>
    </w:p>
    <w:p w14:paraId="7A093E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FB515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0F8A7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"clause 2.10.1 of 3GPP TS 23.003";</w:t>
      </w:r>
    </w:p>
    <w:p w14:paraId="0E3BAD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27DF9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E5FA4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AmfSetId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2C0565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union { </w:t>
      </w:r>
    </w:p>
    <w:p w14:paraId="57BCC61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uint16 {</w:t>
      </w:r>
    </w:p>
    <w:p w14:paraId="0008E1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'0..1023';</w:t>
      </w:r>
    </w:p>
    <w:p w14:paraId="6FC8C0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3940B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{</w:t>
      </w:r>
    </w:p>
    <w:p w14:paraId="619001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length 8;</w:t>
      </w:r>
    </w:p>
    <w:p w14:paraId="6C9D14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pattern '[01]*';</w:t>
      </w:r>
    </w:p>
    <w:p w14:paraId="6138A2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54AF05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97995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"clause 2.10.1 of 3GPP TS 23.003";</w:t>
      </w:r>
    </w:p>
    <w:p w14:paraId="287AEF9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F4612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437D6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AmfPointer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E2D9B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union { </w:t>
      </w:r>
    </w:p>
    <w:p w14:paraId="46C2A0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uint8 {</w:t>
      </w:r>
    </w:p>
    <w:p w14:paraId="338494E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'0..63';</w:t>
      </w:r>
    </w:p>
    <w:p w14:paraId="005065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75704C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{</w:t>
      </w:r>
    </w:p>
    <w:p w14:paraId="505E86A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length 6;</w:t>
      </w:r>
    </w:p>
    <w:p w14:paraId="5561A1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pattern '[01]*';</w:t>
      </w:r>
    </w:p>
    <w:p w14:paraId="1D74A8A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F77380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3BAC6BA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"clause 2.10.1 of 3GPP TS 23.003";</w:t>
      </w:r>
    </w:p>
    <w:p w14:paraId="60ABF2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3F93BD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</w:p>
    <w:p w14:paraId="21D109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</w:t>
      </w:r>
      <w:proofErr w:type="spellStart"/>
      <w:r w:rsidRPr="00EA4A12">
        <w:rPr>
          <w:rFonts w:ascii="Courier New" w:hAnsi="Courier New"/>
          <w:sz w:val="16"/>
        </w:rPr>
        <w:t>AmfIdentifier</w:t>
      </w:r>
      <w:proofErr w:type="spellEnd"/>
      <w:r w:rsidRPr="00EA4A12">
        <w:rPr>
          <w:rFonts w:ascii="Courier New" w:hAnsi="Courier New"/>
          <w:sz w:val="16"/>
        </w:rPr>
        <w:t xml:space="preserve"> {        </w:t>
      </w:r>
    </w:p>
    <w:p w14:paraId="6B5FF9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amfRegionId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BE3C0D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AmfRegionId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4B690DA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83CD56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amfSetId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0D454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AmfSetId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1CB492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654E8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amfPointer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2684B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AmfPointer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4618943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</w:t>
      </w:r>
    </w:p>
    <w:p w14:paraId="37FA51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"The AMFI is constructed from an AMF Region ID, </w:t>
      </w:r>
    </w:p>
    <w:p w14:paraId="191E27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an AMF Set ID and an AMF Pointer. </w:t>
      </w:r>
    </w:p>
    <w:p w14:paraId="34D6DA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AMF Region ID identifies the region, </w:t>
      </w:r>
    </w:p>
    <w:p w14:paraId="3180310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AMF Set ID uniquely identifies the AMF Set within the AMF Region, and </w:t>
      </w:r>
    </w:p>
    <w:p w14:paraId="1DE4C6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AMF Pointer uniquely identifies the AMF within the AMF Set. "; </w:t>
      </w:r>
    </w:p>
    <w:p w14:paraId="6C9001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    </w:t>
      </w:r>
    </w:p>
    <w:p w14:paraId="6BA3C3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801A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>// type definitions especially for core NFs</w:t>
      </w:r>
    </w:p>
    <w:p w14:paraId="418595E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D4FD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NfType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2150D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0CC4E1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NRF;</w:t>
      </w:r>
    </w:p>
    <w:p w14:paraId="781BC8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UDM;</w:t>
      </w:r>
    </w:p>
    <w:p w14:paraId="5CE849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AMF;</w:t>
      </w:r>
    </w:p>
    <w:p w14:paraId="5649E3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SMF;</w:t>
      </w:r>
    </w:p>
    <w:p w14:paraId="6BB262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AUSF;</w:t>
      </w:r>
    </w:p>
    <w:p w14:paraId="358C46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NEF;</w:t>
      </w:r>
    </w:p>
    <w:p w14:paraId="617A489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PCF;</w:t>
      </w:r>
    </w:p>
    <w:p w14:paraId="2B3F8E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SMSF;</w:t>
      </w:r>
    </w:p>
    <w:p w14:paraId="40465B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NSSF;</w:t>
      </w:r>
    </w:p>
    <w:p w14:paraId="662C9C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UDR;</w:t>
      </w:r>
    </w:p>
    <w:p w14:paraId="587392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LMF;</w:t>
      </w:r>
    </w:p>
    <w:p w14:paraId="64B9C3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GMLC;</w:t>
      </w:r>
    </w:p>
    <w:p w14:paraId="457B78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5G_EIR;</w:t>
      </w:r>
    </w:p>
    <w:p w14:paraId="2CBD21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SEPP;</w:t>
      </w:r>
    </w:p>
    <w:p w14:paraId="6EC565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UPF;</w:t>
      </w:r>
    </w:p>
    <w:p w14:paraId="25E103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N3IWF;</w:t>
      </w:r>
    </w:p>
    <w:p w14:paraId="444300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AF;</w:t>
      </w:r>
    </w:p>
    <w:p w14:paraId="5980C3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UDSF;</w:t>
      </w:r>
    </w:p>
    <w:p w14:paraId="3BCC98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BSF;</w:t>
      </w:r>
    </w:p>
    <w:p w14:paraId="32F3CF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CHF;</w:t>
      </w:r>
    </w:p>
    <w:p w14:paraId="4E6C21D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      </w:t>
      </w:r>
    </w:p>
    <w:p w14:paraId="255BF6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5402BC5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0800D7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NotificationType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352B8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3773EC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N1_MESSAGES;</w:t>
      </w:r>
    </w:p>
    <w:p w14:paraId="753F4F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N2_INFORMATION;</w:t>
      </w:r>
    </w:p>
    <w:p w14:paraId="18CF3A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LOCATION_NOTIFICATION;</w:t>
      </w:r>
    </w:p>
    <w:p w14:paraId="610B4A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  </w:t>
      </w:r>
    </w:p>
    <w:p w14:paraId="094464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1FD100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300A6C0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Load {</w:t>
      </w:r>
    </w:p>
    <w:p w14:paraId="1AE024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"Latest known load information of the NF, percentage ";</w:t>
      </w:r>
    </w:p>
    <w:p w14:paraId="23EE1D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uint8 {</w:t>
      </w:r>
    </w:p>
    <w:p w14:paraId="00E91C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range 0..100;</w:t>
      </w:r>
    </w:p>
    <w:p w14:paraId="0A03B2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AE98F0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7D1FF2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AC54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N1MessageClass {</w:t>
      </w:r>
    </w:p>
    <w:p w14:paraId="67325A9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11CA0D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5GMM;</w:t>
      </w:r>
    </w:p>
    <w:p w14:paraId="0F6750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SM;</w:t>
      </w:r>
    </w:p>
    <w:p w14:paraId="0992EA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LPP;</w:t>
      </w:r>
    </w:p>
    <w:p w14:paraId="644145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SMS; </w:t>
      </w:r>
    </w:p>
    <w:p w14:paraId="371C3B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  </w:t>
      </w:r>
    </w:p>
    <w:p w14:paraId="512A06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543C04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1D8965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N2InformationClass {</w:t>
      </w:r>
    </w:p>
    <w:p w14:paraId="3B03277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030E937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SM;</w:t>
      </w:r>
    </w:p>
    <w:p w14:paraId="613B36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NRPPA;</w:t>
      </w:r>
    </w:p>
    <w:p w14:paraId="379D64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PWS;</w:t>
      </w:r>
    </w:p>
    <w:p w14:paraId="2C25BA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PWS_BCAL;</w:t>
      </w:r>
    </w:p>
    <w:p w14:paraId="3E74649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PWS_RF;</w:t>
      </w:r>
    </w:p>
    <w:p w14:paraId="1243A2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          </w:t>
      </w:r>
    </w:p>
    <w:p w14:paraId="47C3206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3BE08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4C691D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</w:t>
      </w:r>
      <w:proofErr w:type="spellStart"/>
      <w:r w:rsidRPr="00EA4A12">
        <w:rPr>
          <w:rFonts w:ascii="Courier New" w:hAnsi="Courier New"/>
          <w:sz w:val="16"/>
        </w:rPr>
        <w:t>DefaultNotificationSubscription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7AAFF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6075A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notificationType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3337C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NotificationType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394DA1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227D4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D1F54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callbackUri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5F397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inet:uri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5CFE3FA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20DCB5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4E2B9C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n1MessageClass {</w:t>
      </w:r>
    </w:p>
    <w:p w14:paraId="7A0FAE6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N1MessageClass;</w:t>
      </w:r>
    </w:p>
    <w:p w14:paraId="46A207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0FBE7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6AFC6C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n2InformationClass {</w:t>
      </w:r>
    </w:p>
    <w:p w14:paraId="70E3CC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N2InformationClass;</w:t>
      </w:r>
    </w:p>
    <w:p w14:paraId="6E3A54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</w:t>
      </w:r>
    </w:p>
    <w:p w14:paraId="4ED144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  </w:t>
      </w:r>
    </w:p>
    <w:p w14:paraId="4D362AF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</w:p>
    <w:p w14:paraId="321C37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Ipv4AddressRange {</w:t>
      </w:r>
    </w:p>
    <w:p w14:paraId="7F7BB3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leaf start {</w:t>
      </w:r>
    </w:p>
    <w:p w14:paraId="479666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inet:ipv4-address;</w:t>
      </w:r>
    </w:p>
    <w:p w14:paraId="6FE9CDF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78FA8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leaf end {</w:t>
      </w:r>
    </w:p>
    <w:p w14:paraId="5D4483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inet:ipv4-address;</w:t>
      </w:r>
    </w:p>
    <w:p w14:paraId="286BFD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</w:t>
      </w:r>
    </w:p>
    <w:p w14:paraId="51ECBE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246F93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7D47F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Ipv6PrefixRange {</w:t>
      </w:r>
    </w:p>
    <w:p w14:paraId="2E3262D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leaf start {</w:t>
      </w:r>
    </w:p>
    <w:p w14:paraId="5E05D6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inet:ipv6-prefix;</w:t>
      </w:r>
    </w:p>
    <w:p w14:paraId="20FEE52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DAA5B7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leaf end {</w:t>
      </w:r>
    </w:p>
    <w:p w14:paraId="3B84C5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inet:ipv6-prefix;</w:t>
      </w:r>
    </w:p>
    <w:p w14:paraId="6F9763C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</w:t>
      </w:r>
    </w:p>
    <w:p w14:paraId="1DDBC06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12720E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</w:t>
      </w:r>
    </w:p>
    <w:p w14:paraId="3CA737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NsiId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60B4E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string;</w:t>
      </w:r>
    </w:p>
    <w:p w14:paraId="2AC8BD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720CD2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0F998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UeMobilityLevel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266AA9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27AB216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STATIONARY;</w:t>
      </w:r>
    </w:p>
    <w:p w14:paraId="6B2DF9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NOMADIC;</w:t>
      </w:r>
    </w:p>
    <w:p w14:paraId="5DC60E6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RESTRICTED_MOBILITY;</w:t>
      </w:r>
    </w:p>
    <w:p w14:paraId="1224715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FULLY_MOBILITY;</w:t>
      </w:r>
    </w:p>
    <w:p w14:paraId="1B1D1F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75125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F21AD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</w:p>
    <w:p w14:paraId="1A0E0D5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ResourceSharingLevel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823A4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7A78AA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SHARED;</w:t>
      </w:r>
    </w:p>
    <w:p w14:paraId="023944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NOT_SHARED;</w:t>
      </w:r>
    </w:p>
    <w:p w14:paraId="6A06F5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8068A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1E03BE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</w:p>
    <w:p w14:paraId="10A2E9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TxDirection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4D7A1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6F5DD8B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DL;</w:t>
      </w:r>
    </w:p>
    <w:p w14:paraId="7E4FE8A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UL;</w:t>
      </w:r>
    </w:p>
    <w:p w14:paraId="5A9D38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DL_AND_UL;</w:t>
      </w:r>
    </w:p>
    <w:p w14:paraId="5C8939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771E5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7836B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</w:t>
      </w:r>
    </w:p>
    <w:p w14:paraId="57AD59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</w:t>
      </w:r>
      <w:proofErr w:type="spellStart"/>
      <w:r w:rsidRPr="00EA4A12">
        <w:rPr>
          <w:rFonts w:ascii="Courier New" w:hAnsi="Courier New"/>
          <w:sz w:val="16"/>
        </w:rPr>
        <w:t>AddressWithVlan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0462C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ipAddress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F3500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inet:ip-address</w:t>
      </w:r>
      <w:proofErr w:type="spellEnd"/>
      <w:r w:rsidRPr="00EA4A12">
        <w:rPr>
          <w:rFonts w:ascii="Courier New" w:hAnsi="Courier New"/>
          <w:sz w:val="16"/>
        </w:rPr>
        <w:t xml:space="preserve">;   </w:t>
      </w:r>
    </w:p>
    <w:p w14:paraId="7F6491E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03EE8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vlanId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86086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type uint16;</w:t>
      </w:r>
    </w:p>
    <w:p w14:paraId="4A1DCFE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</w:t>
      </w:r>
    </w:p>
    <w:p w14:paraId="74BEE4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5A4D48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61EE53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DistinguishedName</w:t>
      </w:r>
      <w:proofErr w:type="spellEnd"/>
      <w:r w:rsidRPr="00EA4A12">
        <w:rPr>
          <w:rFonts w:ascii="Courier New" w:hAnsi="Courier New"/>
          <w:sz w:val="16"/>
        </w:rPr>
        <w:t xml:space="preserve"> {    // TODO is this equivalent to TS 32.300 ?</w:t>
      </w:r>
    </w:p>
    <w:p w14:paraId="0F0692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string {</w:t>
      </w:r>
    </w:p>
    <w:p w14:paraId="0A2263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pattern '([a-</w:t>
      </w:r>
      <w:proofErr w:type="spellStart"/>
      <w:r w:rsidRPr="00EA4A12">
        <w:rPr>
          <w:rFonts w:ascii="Courier New" w:hAnsi="Courier New"/>
          <w:sz w:val="16"/>
        </w:rPr>
        <w:t>zA</w:t>
      </w:r>
      <w:proofErr w:type="spellEnd"/>
      <w:r w:rsidRPr="00EA4A12">
        <w:rPr>
          <w:rFonts w:ascii="Courier New" w:hAnsi="Courier New"/>
          <w:sz w:val="16"/>
        </w:rPr>
        <w:t>-Z][a-zA-Z0-9-]*=(\\( |#|\\|&gt;|&lt;|;|"|\+|,|[a-fA-F0-9]{2})|[^\\&gt;&lt;;"+,# ])'</w:t>
      </w:r>
    </w:p>
    <w:p w14:paraId="645788F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'((\\( |#|\\|&gt;|&lt;|;|"|\+|,|[a-fA-F0-9]{2})|[^\\&gt;&lt;;"+,])*'</w:t>
      </w:r>
    </w:p>
    <w:p w14:paraId="0D2E5BC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'(\\( |#|\\|&gt;|&lt;|;|"|\+|,|[a-fA-F0-9]{2})|[^\\&gt;&lt;;"+, ]))?'</w:t>
      </w:r>
    </w:p>
    <w:p w14:paraId="46829D6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'[,\+])*[a-</w:t>
      </w:r>
      <w:proofErr w:type="spellStart"/>
      <w:r w:rsidRPr="00EA4A12">
        <w:rPr>
          <w:rFonts w:ascii="Courier New" w:hAnsi="Courier New"/>
          <w:sz w:val="16"/>
        </w:rPr>
        <w:t>zA</w:t>
      </w:r>
      <w:proofErr w:type="spellEnd"/>
      <w:r w:rsidRPr="00EA4A12">
        <w:rPr>
          <w:rFonts w:ascii="Courier New" w:hAnsi="Courier New"/>
          <w:sz w:val="16"/>
        </w:rPr>
        <w:t>-Z][a-zA-Z0-9-]*=(\\( |#|\\|&gt;|&lt;|;|"|\+|,|[a-fA-F0-9]{2})|[^\\&gt;&lt;;"+,# ])'</w:t>
      </w:r>
    </w:p>
    <w:p w14:paraId="1BDE66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'((\\( |#|\\|&gt;|&lt;|;|"|\+|,|[a-fA-F0-9]{2})'</w:t>
      </w:r>
    </w:p>
    <w:p w14:paraId="3E0163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'|[^\\&gt;&lt;;"+,])*(\\( |#|\\|&gt;|&lt;|;|"|\+|,|[a-fA-F0-9]{2})|[^\\&gt;&lt;;"+, ]))?';  </w:t>
      </w:r>
    </w:p>
    <w:p w14:paraId="5651DE1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DC2F1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"Represents the international standard for the representation </w:t>
      </w:r>
    </w:p>
    <w:p w14:paraId="5AB6A1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of Distinguished Name (RFC 4512). </w:t>
      </w:r>
    </w:p>
    <w:p w14:paraId="2B53E1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format of the </w:t>
      </w:r>
      <w:proofErr w:type="spellStart"/>
      <w:r w:rsidRPr="00EA4A12">
        <w:rPr>
          <w:rFonts w:ascii="Courier New" w:hAnsi="Courier New"/>
          <w:sz w:val="16"/>
        </w:rPr>
        <w:t>DistinguishedName</w:t>
      </w:r>
      <w:proofErr w:type="spellEnd"/>
      <w:r w:rsidRPr="00EA4A12">
        <w:rPr>
          <w:rFonts w:ascii="Courier New" w:hAnsi="Courier New"/>
          <w:sz w:val="16"/>
        </w:rPr>
        <w:t xml:space="preserve"> REGEX is:</w:t>
      </w:r>
    </w:p>
    <w:p w14:paraId="4C0369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{</w:t>
      </w:r>
      <w:proofErr w:type="spellStart"/>
      <w:r w:rsidRPr="00EA4A12">
        <w:rPr>
          <w:rFonts w:ascii="Courier New" w:hAnsi="Courier New"/>
          <w:sz w:val="16"/>
        </w:rPr>
        <w:t>AttributeType</w:t>
      </w:r>
      <w:proofErr w:type="spellEnd"/>
      <w:r w:rsidRPr="00EA4A12">
        <w:rPr>
          <w:rFonts w:ascii="Courier New" w:hAnsi="Courier New"/>
          <w:sz w:val="16"/>
        </w:rPr>
        <w:t xml:space="preserve"> = </w:t>
      </w:r>
      <w:proofErr w:type="spellStart"/>
      <w:r w:rsidRPr="00EA4A12">
        <w:rPr>
          <w:rFonts w:ascii="Courier New" w:hAnsi="Courier New"/>
          <w:sz w:val="16"/>
        </w:rPr>
        <w:t>AttributeValue</w:t>
      </w:r>
      <w:proofErr w:type="spellEnd"/>
      <w:r w:rsidRPr="00EA4A12">
        <w:rPr>
          <w:rFonts w:ascii="Courier New" w:hAnsi="Courier New"/>
          <w:sz w:val="16"/>
        </w:rPr>
        <w:t xml:space="preserve">}   </w:t>
      </w:r>
    </w:p>
    <w:p w14:paraId="39EF69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B6538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  <w:proofErr w:type="spellStart"/>
      <w:r w:rsidRPr="00EA4A12">
        <w:rPr>
          <w:rFonts w:ascii="Courier New" w:hAnsi="Courier New"/>
          <w:sz w:val="16"/>
        </w:rPr>
        <w:t>AttributeType</w:t>
      </w:r>
      <w:proofErr w:type="spellEnd"/>
      <w:r w:rsidRPr="00EA4A12">
        <w:rPr>
          <w:rFonts w:ascii="Courier New" w:hAnsi="Courier New"/>
          <w:sz w:val="16"/>
        </w:rPr>
        <w:t xml:space="preserve"> consists of alphanumeric and hyphen (OIDs not allowed). </w:t>
      </w:r>
    </w:p>
    <w:p w14:paraId="5DAF9D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All other characters are restricted.</w:t>
      </w:r>
    </w:p>
    <w:p w14:paraId="3534D6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Attribute value cannot contain control characters or the </w:t>
      </w:r>
    </w:p>
    <w:p w14:paraId="47168F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following characters : \\ &gt; &lt; ; \" + , (Comma) and White space</w:t>
      </w:r>
    </w:p>
    <w:p w14:paraId="477B8ED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Attribute value can contain the following characters if they </w:t>
      </w:r>
    </w:p>
    <w:p w14:paraId="6A22A3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are </w:t>
      </w:r>
      <w:proofErr w:type="spellStart"/>
      <w:r w:rsidRPr="00EA4A12">
        <w:rPr>
          <w:rFonts w:ascii="Courier New" w:hAnsi="Courier New"/>
          <w:sz w:val="16"/>
        </w:rPr>
        <w:t>excaped</w:t>
      </w:r>
      <w:proofErr w:type="spellEnd"/>
      <w:r w:rsidRPr="00EA4A12">
        <w:rPr>
          <w:rFonts w:ascii="Courier New" w:hAnsi="Courier New"/>
          <w:sz w:val="16"/>
        </w:rPr>
        <w:t xml:space="preserve"> : \\ &gt; &lt; ; \" + , (Comma) and White space</w:t>
      </w:r>
    </w:p>
    <w:p w14:paraId="4DDE62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Attribute value can contain control characters if its an escaped </w:t>
      </w:r>
    </w:p>
    <w:p w14:paraId="67760A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double digit hex number.</w:t>
      </w:r>
    </w:p>
    <w:p w14:paraId="3674A1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Examples could be </w:t>
      </w:r>
    </w:p>
    <w:p w14:paraId="3373F4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UID=</w:t>
      </w:r>
      <w:proofErr w:type="spellStart"/>
      <w:r w:rsidRPr="00EA4A12">
        <w:rPr>
          <w:rFonts w:ascii="Courier New" w:hAnsi="Courier New"/>
          <w:sz w:val="16"/>
        </w:rPr>
        <w:t>nobody@example.com,DC</w:t>
      </w:r>
      <w:proofErr w:type="spellEnd"/>
      <w:r w:rsidRPr="00EA4A12">
        <w:rPr>
          <w:rFonts w:ascii="Courier New" w:hAnsi="Courier New"/>
          <w:sz w:val="16"/>
        </w:rPr>
        <w:t>=</w:t>
      </w:r>
      <w:proofErr w:type="spellStart"/>
      <w:r w:rsidRPr="00EA4A12">
        <w:rPr>
          <w:rFonts w:ascii="Courier New" w:hAnsi="Courier New"/>
          <w:sz w:val="16"/>
        </w:rPr>
        <w:t>example,DC</w:t>
      </w:r>
      <w:proofErr w:type="spellEnd"/>
      <w:r w:rsidRPr="00EA4A12">
        <w:rPr>
          <w:rFonts w:ascii="Courier New" w:hAnsi="Courier New"/>
          <w:sz w:val="16"/>
        </w:rPr>
        <w:t>=com</w:t>
      </w:r>
    </w:p>
    <w:p w14:paraId="0278E88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CN=John </w:t>
      </w:r>
      <w:proofErr w:type="spellStart"/>
      <w:r w:rsidRPr="00EA4A12">
        <w:rPr>
          <w:rFonts w:ascii="Courier New" w:hAnsi="Courier New"/>
          <w:sz w:val="16"/>
        </w:rPr>
        <w:t>Smith,OU</w:t>
      </w:r>
      <w:proofErr w:type="spellEnd"/>
      <w:r w:rsidRPr="00EA4A12">
        <w:rPr>
          <w:rFonts w:ascii="Courier New" w:hAnsi="Courier New"/>
          <w:sz w:val="16"/>
        </w:rPr>
        <w:t>=</w:t>
      </w:r>
      <w:proofErr w:type="spellStart"/>
      <w:r w:rsidRPr="00EA4A12">
        <w:rPr>
          <w:rFonts w:ascii="Courier New" w:hAnsi="Courier New"/>
          <w:sz w:val="16"/>
        </w:rPr>
        <w:t>Sales,O</w:t>
      </w:r>
      <w:proofErr w:type="spellEnd"/>
      <w:r w:rsidRPr="00EA4A12">
        <w:rPr>
          <w:rFonts w:ascii="Courier New" w:hAnsi="Courier New"/>
          <w:sz w:val="16"/>
        </w:rPr>
        <w:t xml:space="preserve">=ACME </w:t>
      </w:r>
      <w:proofErr w:type="spellStart"/>
      <w:r w:rsidRPr="00EA4A12">
        <w:rPr>
          <w:rFonts w:ascii="Courier New" w:hAnsi="Courier New"/>
          <w:sz w:val="16"/>
        </w:rPr>
        <w:t>Limited,L</w:t>
      </w:r>
      <w:proofErr w:type="spellEnd"/>
      <w:r w:rsidRPr="00EA4A12">
        <w:rPr>
          <w:rFonts w:ascii="Courier New" w:hAnsi="Courier New"/>
          <w:sz w:val="16"/>
        </w:rPr>
        <w:t>=</w:t>
      </w:r>
      <w:proofErr w:type="spellStart"/>
      <w:r w:rsidRPr="00EA4A12">
        <w:rPr>
          <w:rFonts w:ascii="Courier New" w:hAnsi="Courier New"/>
          <w:sz w:val="16"/>
        </w:rPr>
        <w:t>Moab,ST</w:t>
      </w:r>
      <w:proofErr w:type="spellEnd"/>
      <w:r w:rsidRPr="00EA4A12">
        <w:rPr>
          <w:rFonts w:ascii="Courier New" w:hAnsi="Courier New"/>
          <w:sz w:val="16"/>
        </w:rPr>
        <w:t>=</w:t>
      </w:r>
      <w:proofErr w:type="spellStart"/>
      <w:r w:rsidRPr="00EA4A12">
        <w:rPr>
          <w:rFonts w:ascii="Courier New" w:hAnsi="Courier New"/>
          <w:sz w:val="16"/>
        </w:rPr>
        <w:t>Utah,C</w:t>
      </w:r>
      <w:proofErr w:type="spellEnd"/>
      <w:r w:rsidRPr="00EA4A12">
        <w:rPr>
          <w:rFonts w:ascii="Courier New" w:hAnsi="Courier New"/>
          <w:sz w:val="16"/>
        </w:rPr>
        <w:t>=US";</w:t>
      </w:r>
    </w:p>
    <w:p w14:paraId="737DB5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 "RFC 4512 Lightweight Directory Access Protocol (LDAP):</w:t>
      </w:r>
    </w:p>
    <w:p w14:paraId="38A9A2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          Directory Information Models";</w:t>
      </w:r>
    </w:p>
    <w:p w14:paraId="5ED6BFF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 // recheck </w:t>
      </w:r>
      <w:proofErr w:type="spellStart"/>
      <w:r w:rsidRPr="00EA4A12">
        <w:rPr>
          <w:rFonts w:ascii="Courier New" w:hAnsi="Courier New"/>
          <w:sz w:val="16"/>
        </w:rPr>
        <w:t>regexp</w:t>
      </w:r>
      <w:proofErr w:type="spellEnd"/>
      <w:r w:rsidRPr="00EA4A12">
        <w:rPr>
          <w:rFonts w:ascii="Courier New" w:hAnsi="Courier New"/>
          <w:sz w:val="16"/>
        </w:rPr>
        <w:t xml:space="preserve"> it doesn't handle </w:t>
      </w:r>
      <w:proofErr w:type="spellStart"/>
      <w:r w:rsidRPr="00EA4A12">
        <w:rPr>
          <w:rFonts w:ascii="Courier New" w:hAnsi="Courier New"/>
          <w:sz w:val="16"/>
        </w:rPr>
        <w:t>posix</w:t>
      </w:r>
      <w:proofErr w:type="spellEnd"/>
      <w:r w:rsidRPr="00EA4A12">
        <w:rPr>
          <w:rFonts w:ascii="Courier New" w:hAnsi="Courier New"/>
          <w:sz w:val="16"/>
        </w:rPr>
        <w:t xml:space="preserve"> [:</w:t>
      </w:r>
      <w:proofErr w:type="spellStart"/>
      <w:r w:rsidRPr="00EA4A12">
        <w:rPr>
          <w:rFonts w:ascii="Courier New" w:hAnsi="Courier New"/>
          <w:sz w:val="16"/>
        </w:rPr>
        <w:t>cntrl</w:t>
      </w:r>
      <w:proofErr w:type="spellEnd"/>
      <w:r w:rsidRPr="00EA4A12">
        <w:rPr>
          <w:rFonts w:ascii="Courier New" w:hAnsi="Courier New"/>
          <w:sz w:val="16"/>
        </w:rPr>
        <w:t>:]</w:t>
      </w:r>
    </w:p>
    <w:p w14:paraId="6F8FB4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</w:t>
      </w:r>
    </w:p>
    <w:p w14:paraId="77004B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</w:t>
      </w:r>
      <w:proofErr w:type="spellStart"/>
      <w:r w:rsidRPr="00EA4A12">
        <w:rPr>
          <w:rFonts w:ascii="Courier New" w:hAnsi="Courier New"/>
          <w:sz w:val="16"/>
        </w:rPr>
        <w:t>QOffsetRange</w:t>
      </w:r>
      <w:proofErr w:type="spellEnd"/>
      <w:r w:rsidRPr="00EA4A12">
        <w:rPr>
          <w:rFonts w:ascii="Courier New" w:hAnsi="Courier New"/>
          <w:sz w:val="16"/>
        </w:rPr>
        <w:t xml:space="preserve">  {</w:t>
      </w:r>
    </w:p>
    <w:p w14:paraId="615046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int8 { </w:t>
      </w:r>
    </w:p>
    <w:p w14:paraId="5FBBD7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range "-24 | -22 | -20 | -18 | -16 | -14 | -12 | -10 | -8 | -6 | " +</w:t>
      </w:r>
    </w:p>
    <w:p w14:paraId="443E28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" -5 | -4 | -3 | -2 | -1 | 0 | 1 | 2 | 3 | 4 | 5 | 6 | 8 | 10 | " +</w:t>
      </w:r>
    </w:p>
    <w:p w14:paraId="1F91F2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" 12 | 14 | 16 | 18 | 20 | 22 | 24"; </w:t>
      </w:r>
    </w:p>
    <w:p w14:paraId="3D204C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B1FE60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units dB;</w:t>
      </w:r>
    </w:p>
    <w:p w14:paraId="31C7A55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531F6A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>}</w:t>
      </w:r>
    </w:p>
    <w:p w14:paraId="774967E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29" w:author="Ericsson PA2" w:date="2022-07-08T19:09:00Z">
        <w:r w:rsidRPr="00EA4A12">
          <w:rPr>
            <w:rFonts w:ascii="Courier New" w:hAnsi="Courier New"/>
            <w:sz w:val="16"/>
          </w:rPr>
          <w:t>&lt;CODE ENDS&gt;</w:t>
        </w:r>
      </w:ins>
    </w:p>
    <w:p w14:paraId="56247145" w14:textId="77777777" w:rsidR="00EA4A12" w:rsidRPr="00EA4A12" w:rsidRDefault="00EA4A12" w:rsidP="00EA4A12">
      <w:pPr>
        <w:rPr>
          <w:rFonts w:ascii="Courier New" w:hAnsi="Courier New"/>
          <w:noProof/>
          <w:sz w:val="16"/>
        </w:rPr>
      </w:pPr>
    </w:p>
    <w:p w14:paraId="4F1A483F" w14:textId="77777777" w:rsidR="00EA4A12" w:rsidRPr="00EA4A12" w:rsidRDefault="00EA4A12" w:rsidP="00EA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A4A12">
        <w:rPr>
          <w:b/>
          <w:i/>
        </w:rPr>
        <w:t>Next change</w:t>
      </w:r>
    </w:p>
    <w:p w14:paraId="3E526D1B" w14:textId="77777777" w:rsidR="00EA4A12" w:rsidRPr="00EA4A12" w:rsidRDefault="00EA4A12" w:rsidP="00EA4A1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0" w:name="_Toc51769159"/>
      <w:bookmarkStart w:id="31" w:name="_Toc105591936"/>
      <w:r w:rsidRPr="00EA4A12">
        <w:rPr>
          <w:rFonts w:ascii="Arial" w:hAnsi="Arial"/>
          <w:sz w:val="32"/>
          <w:lang w:eastAsia="zh-CN"/>
        </w:rPr>
        <w:t>D.2.10</w:t>
      </w:r>
      <w:r w:rsidRPr="00EA4A12">
        <w:rPr>
          <w:rFonts w:ascii="Arial" w:hAnsi="Arial"/>
          <w:sz w:val="32"/>
          <w:lang w:eastAsia="zh-CN"/>
        </w:rPr>
        <w:tab/>
        <w:t>module _3gpp-common</w:t>
      </w:r>
      <w:r w:rsidRPr="00EA4A12">
        <w:rPr>
          <w:rFonts w:ascii="Arial" w:hAnsi="Arial"/>
          <w:sz w:val="32"/>
        </w:rPr>
        <w:t>-</w:t>
      </w:r>
      <w:r w:rsidRPr="00EA4A12">
        <w:rPr>
          <w:rFonts w:ascii="Arial" w:hAnsi="Arial"/>
          <w:sz w:val="32"/>
          <w:lang w:eastAsia="zh-CN"/>
        </w:rPr>
        <w:t>trace.yang</w:t>
      </w:r>
      <w:bookmarkEnd w:id="30"/>
      <w:bookmarkEnd w:id="31"/>
    </w:p>
    <w:p w14:paraId="7B3084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32" w:name="_Hlk108199774"/>
      <w:r w:rsidRPr="00EA4A12">
        <w:rPr>
          <w:rFonts w:ascii="Courier New" w:hAnsi="Courier New"/>
          <w:sz w:val="16"/>
        </w:rPr>
        <w:t>&lt;CODE BEGINS&gt;</w:t>
      </w:r>
    </w:p>
    <w:bookmarkEnd w:id="32"/>
    <w:p w14:paraId="0F68ED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>module _3gpp-common-trace {</w:t>
      </w:r>
    </w:p>
    <w:p w14:paraId="475D4A2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yang-version 1.1;</w:t>
      </w:r>
    </w:p>
    <w:p w14:paraId="60F375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namespace "urn:3gpp:sa5:_3gpp-common-trace";</w:t>
      </w:r>
    </w:p>
    <w:p w14:paraId="76F3FC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prefix "trace3gpp";</w:t>
      </w:r>
    </w:p>
    <w:p w14:paraId="093DB1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C502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import _3gpp-common-top { prefix top3gpp; }</w:t>
      </w:r>
    </w:p>
    <w:p w14:paraId="06F10E6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import _3gpp-common-yang-types {prefix types3gpp; }</w:t>
      </w:r>
    </w:p>
    <w:p w14:paraId="68C162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import </w:t>
      </w:r>
      <w:proofErr w:type="spellStart"/>
      <w:r w:rsidRPr="00EA4A12">
        <w:rPr>
          <w:rFonts w:ascii="Courier New" w:hAnsi="Courier New"/>
          <w:sz w:val="16"/>
        </w:rPr>
        <w:t>ietf</w:t>
      </w:r>
      <w:proofErr w:type="spellEnd"/>
      <w:r w:rsidRPr="00EA4A12">
        <w:rPr>
          <w:rFonts w:ascii="Courier New" w:hAnsi="Courier New"/>
          <w:sz w:val="16"/>
        </w:rPr>
        <w:t>-</w:t>
      </w:r>
      <w:proofErr w:type="spellStart"/>
      <w:r w:rsidRPr="00EA4A12">
        <w:rPr>
          <w:rFonts w:ascii="Courier New" w:hAnsi="Courier New"/>
          <w:sz w:val="16"/>
        </w:rPr>
        <w:t>inet</w:t>
      </w:r>
      <w:proofErr w:type="spellEnd"/>
      <w:r w:rsidRPr="00EA4A12">
        <w:rPr>
          <w:rFonts w:ascii="Courier New" w:hAnsi="Courier New"/>
          <w:sz w:val="16"/>
        </w:rPr>
        <w:t xml:space="preserve">-types { prefix </w:t>
      </w:r>
      <w:proofErr w:type="spellStart"/>
      <w:r w:rsidRPr="00EA4A12">
        <w:rPr>
          <w:rFonts w:ascii="Courier New" w:hAnsi="Courier New"/>
          <w:sz w:val="16"/>
        </w:rPr>
        <w:t>inet</w:t>
      </w:r>
      <w:proofErr w:type="spellEnd"/>
      <w:r w:rsidRPr="00EA4A12">
        <w:rPr>
          <w:rFonts w:ascii="Courier New" w:hAnsi="Courier New"/>
          <w:sz w:val="16"/>
        </w:rPr>
        <w:t>; }</w:t>
      </w:r>
    </w:p>
    <w:p w14:paraId="5DDF2D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E1CF0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organization "3GPP SA5";</w:t>
      </w:r>
    </w:p>
    <w:p w14:paraId="52D05A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A4A12">
        <w:rPr>
          <w:rFonts w:ascii="Courier New" w:hAnsi="Courier New"/>
          <w:sz w:val="16"/>
        </w:rPr>
        <w:t>officials.htm?Itemid</w:t>
      </w:r>
      <w:proofErr w:type="spellEnd"/>
      <w:r w:rsidRPr="00EA4A12">
        <w:rPr>
          <w:rFonts w:ascii="Courier New" w:hAnsi="Courier New"/>
          <w:sz w:val="16"/>
        </w:rPr>
        <w:t>=464";</w:t>
      </w:r>
    </w:p>
    <w:p w14:paraId="1E3DC5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BFC3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description "Trace handling";</w:t>
      </w:r>
    </w:p>
    <w:p w14:paraId="51AE6BE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6F95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reference "3GPP TS 28.623</w:t>
      </w:r>
    </w:p>
    <w:p w14:paraId="72CA1BD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Generic Network Resource Model (NRM)</w:t>
      </w:r>
    </w:p>
    <w:p w14:paraId="4E9BE9F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Integration Reference Point (IRP);</w:t>
      </w:r>
    </w:p>
    <w:p w14:paraId="4E6B8C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Solution Set (SS) definitions</w:t>
      </w:r>
    </w:p>
    <w:p w14:paraId="0EECDC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C6CD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3GPP TS 28.622</w:t>
      </w:r>
    </w:p>
    <w:p w14:paraId="78C6F2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Generic Network Resource Model (NRM)</w:t>
      </w:r>
    </w:p>
    <w:p w14:paraId="034E55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Integration Reference Point (IRP);</w:t>
      </w:r>
    </w:p>
    <w:p w14:paraId="6F2482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Information Service (IS)";</w:t>
      </w:r>
    </w:p>
    <w:p w14:paraId="66A65C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29E8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EA4A12">
        <w:rPr>
          <w:rFonts w:ascii="Courier New" w:hAnsi="Courier New" w:cs="Courier New"/>
          <w:noProof/>
          <w:sz w:val="16"/>
        </w:rPr>
        <w:t xml:space="preserve">  revision 2022-04-27 { reference "CR-0158"; }</w:t>
      </w:r>
    </w:p>
    <w:p w14:paraId="3DC9A0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2021-10-18 { reference "CR-0139"; }</w:t>
      </w:r>
    </w:p>
    <w:p w14:paraId="7B2840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2021-07-22 { reference "CR-0137"; }</w:t>
      </w:r>
    </w:p>
    <w:p w14:paraId="523FB0D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2021-01-25 { reference "CR-0122"; }</w:t>
      </w:r>
    </w:p>
    <w:p w14:paraId="7070EF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2020-11-16 { reference "CR-0117"; }</w:t>
      </w:r>
    </w:p>
    <w:p w14:paraId="378E59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2020-08-06 { reference "CR-0102"; }</w:t>
      </w:r>
    </w:p>
    <w:p w14:paraId="6B087C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8D56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</w:t>
      </w:r>
      <w:proofErr w:type="spellStart"/>
      <w:r w:rsidRPr="00EA4A12">
        <w:rPr>
          <w:rFonts w:ascii="Courier New" w:hAnsi="Courier New"/>
          <w:sz w:val="16"/>
        </w:rPr>
        <w:t>TraceJobGrp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C40EAB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178C62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2157441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IMMEDIATE_MDT_ONLY;</w:t>
      </w:r>
    </w:p>
    <w:p w14:paraId="2BDC632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LOGGED_MDT_ONLY;</w:t>
      </w:r>
    </w:p>
    <w:p w14:paraId="40D584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TRACE_ONLY;</w:t>
      </w:r>
    </w:p>
    <w:p w14:paraId="5A5C07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IMMEDIATE_MDT_AND_TRACE;</w:t>
      </w:r>
    </w:p>
    <w:p w14:paraId="17A028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RLF_REPORT_ONLY;</w:t>
      </w:r>
    </w:p>
    <w:p w14:paraId="763BEBF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RCEF_REPORT_ONLY;</w:t>
      </w:r>
    </w:p>
    <w:p w14:paraId="73D81A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LOGGED_MBSFN_MDT;</w:t>
      </w:r>
    </w:p>
    <w:p w14:paraId="4485393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5F1CED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default TRACE_ONLY;</w:t>
      </w:r>
    </w:p>
    <w:p w14:paraId="689A28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MDT mode and it specifies also whether the</w:t>
      </w:r>
    </w:p>
    <w:p w14:paraId="7D12F7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TraceJob</w:t>
      </w:r>
      <w:proofErr w:type="spellEnd"/>
      <w:r w:rsidRPr="00EA4A12">
        <w:rPr>
          <w:rFonts w:ascii="Courier New" w:hAnsi="Courier New"/>
          <w:sz w:val="16"/>
        </w:rPr>
        <w:t xml:space="preserve"> represents only MDT, Logged MBSFN MDT, Trace or a combined</w:t>
      </w:r>
    </w:p>
    <w:p w14:paraId="5BA246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Trace and MDT job. The attribute is applicable for Trace, MDT, RCEF and</w:t>
      </w:r>
    </w:p>
    <w:p w14:paraId="7B6566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RLF reporting.";</w:t>
      </w:r>
    </w:p>
    <w:p w14:paraId="7C2BE5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5.9a of 3GPP TS 32.422 for additional details on the</w:t>
      </w:r>
    </w:p>
    <w:p w14:paraId="3B04BC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allowed values.";</w:t>
      </w:r>
    </w:p>
    <w:p w14:paraId="3FCDE3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8A1F7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AEE6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list </w:t>
      </w:r>
      <w:proofErr w:type="spellStart"/>
      <w:r w:rsidRPr="00EA4A12">
        <w:rPr>
          <w:rFonts w:ascii="Courier New" w:hAnsi="Courier New"/>
          <w:sz w:val="16"/>
        </w:rPr>
        <w:t>tjListOfInterfaces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8DA0B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key </w:t>
      </w:r>
      <w:proofErr w:type="spellStart"/>
      <w:r w:rsidRPr="00EA4A12">
        <w:rPr>
          <w:rFonts w:ascii="Courier New" w:hAnsi="Courier New"/>
          <w:sz w:val="16"/>
        </w:rPr>
        <w:t>idx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6FE739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must 'count(MSCServerInterfaces)+count(MGWInterfaces)+count(RNCInterfaces)'</w:t>
      </w:r>
    </w:p>
    <w:p w14:paraId="1497E7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+'+count(SGSNInterfaces)+count(GGSNInterfaces)+count(S-CSCFInterfaces)'</w:t>
      </w:r>
    </w:p>
    <w:p w14:paraId="228AE8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+'+count(P-CSCFInterfaces)+count(I-CSCFInterfaces)+count(MRFCInterfaces)'</w:t>
      </w:r>
    </w:p>
    <w:p w14:paraId="46095ED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+'+count(MGCFInterfaces)+count(IBCFInterfaces)+count(E-CSCFInterfaces)'</w:t>
      </w:r>
    </w:p>
    <w:p w14:paraId="708744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+'+count(BGCFInterfaces)+count(ASInterfaces)+count(HSSInterfaces)'</w:t>
      </w:r>
    </w:p>
    <w:p w14:paraId="106474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+'+count(EIRInterfaces)+count(BM-SCInterfaces)+count(MMEInterfaces)'</w:t>
      </w:r>
    </w:p>
    <w:p w14:paraId="78D17A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+'+count(SGWInterfaces)+count(PDN_GWInterfaces)+count(eNBInterfaces)'</w:t>
      </w:r>
    </w:p>
    <w:p w14:paraId="176071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+'+count(en-gNBInterfaces)+count(AMFInterfaces)+count(AUSFInterfaces)'</w:t>
      </w:r>
    </w:p>
    <w:p w14:paraId="69E189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+'+count(NEFInterfaces)+count(NRFInterfaces)+count(NSSFInterfaces)'</w:t>
      </w:r>
    </w:p>
    <w:p w14:paraId="0C6ADD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+'+count(PCFInterfaces)+count(SMFInterfaces)+count(SMSFInterfaces)'</w:t>
      </w:r>
    </w:p>
    <w:p w14:paraId="7ABF7D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+'+count(UDMInterfaces)+count(UPFInterfaces)+count(ng-eNBInterfaces)'</w:t>
      </w:r>
    </w:p>
    <w:p w14:paraId="1F3676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</w:t>
      </w:r>
      <w:proofErr w:type="spellStart"/>
      <w:r w:rsidRPr="00EA4A12">
        <w:rPr>
          <w:rFonts w:ascii="Courier New" w:hAnsi="Courier New"/>
          <w:sz w:val="16"/>
        </w:rPr>
        <w:t>gNB</w:t>
      </w:r>
      <w:proofErr w:type="spellEnd"/>
      <w:r w:rsidRPr="00EA4A12">
        <w:rPr>
          <w:rFonts w:ascii="Courier New" w:hAnsi="Courier New"/>
          <w:sz w:val="16"/>
        </w:rPr>
        <w:t>-CU-</w:t>
      </w:r>
      <w:proofErr w:type="spellStart"/>
      <w:r w:rsidRPr="00EA4A12">
        <w:rPr>
          <w:rFonts w:ascii="Courier New" w:hAnsi="Courier New"/>
          <w:sz w:val="16"/>
        </w:rPr>
        <w:t>CPInterfaces</w:t>
      </w:r>
      <w:proofErr w:type="spellEnd"/>
      <w:r w:rsidRPr="00EA4A12">
        <w:rPr>
          <w:rFonts w:ascii="Courier New" w:hAnsi="Courier New"/>
          <w:sz w:val="16"/>
        </w:rPr>
        <w:t>)+count(</w:t>
      </w:r>
      <w:proofErr w:type="spellStart"/>
      <w:r w:rsidRPr="00EA4A12">
        <w:rPr>
          <w:rFonts w:ascii="Courier New" w:hAnsi="Courier New"/>
          <w:sz w:val="16"/>
        </w:rPr>
        <w:t>gNB</w:t>
      </w:r>
      <w:proofErr w:type="spellEnd"/>
      <w:r w:rsidRPr="00EA4A12">
        <w:rPr>
          <w:rFonts w:ascii="Courier New" w:hAnsi="Courier New"/>
          <w:sz w:val="16"/>
        </w:rPr>
        <w:t>-CU-</w:t>
      </w:r>
      <w:proofErr w:type="spellStart"/>
      <w:r w:rsidRPr="00EA4A12">
        <w:rPr>
          <w:rFonts w:ascii="Courier New" w:hAnsi="Courier New"/>
          <w:sz w:val="16"/>
        </w:rPr>
        <w:t>UPInterfaces</w:t>
      </w:r>
      <w:proofErr w:type="spellEnd"/>
      <w:r w:rsidRPr="00EA4A12">
        <w:rPr>
          <w:rFonts w:ascii="Courier New" w:hAnsi="Courier New"/>
          <w:sz w:val="16"/>
        </w:rPr>
        <w:t>)'</w:t>
      </w:r>
    </w:p>
    <w:p w14:paraId="07640E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</w:t>
      </w:r>
      <w:proofErr w:type="spellStart"/>
      <w:r w:rsidRPr="00EA4A12">
        <w:rPr>
          <w:rFonts w:ascii="Courier New" w:hAnsi="Courier New"/>
          <w:sz w:val="16"/>
        </w:rPr>
        <w:t>gNB-DUInterfaces</w:t>
      </w:r>
      <w:proofErr w:type="spellEnd"/>
      <w:r w:rsidRPr="00EA4A12">
        <w:rPr>
          <w:rFonts w:ascii="Courier New" w:hAnsi="Courier New"/>
          <w:sz w:val="16"/>
        </w:rPr>
        <w:t>)';</w:t>
      </w:r>
    </w:p>
    <w:p w14:paraId="24912C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63E1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interfaces that need to be traced in the given</w:t>
      </w:r>
    </w:p>
    <w:p w14:paraId="42CD85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ManagedEntityFunction.The</w:t>
      </w:r>
      <w:proofErr w:type="spellEnd"/>
      <w:r w:rsidRPr="00EA4A12">
        <w:rPr>
          <w:rFonts w:ascii="Courier New" w:hAnsi="Courier New"/>
          <w:sz w:val="16"/>
        </w:rPr>
        <w:t xml:space="preserve"> attribute is applicable only for Trace. In</w:t>
      </w:r>
    </w:p>
    <w:p w14:paraId="618074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180716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5.5 of 3GPP TS 32.422 for additional details on the</w:t>
      </w:r>
    </w:p>
    <w:p w14:paraId="62E9FC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allowed values.";</w:t>
      </w:r>
    </w:p>
    <w:p w14:paraId="45804A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C04D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 </w:t>
      </w:r>
      <w:proofErr w:type="spellStart"/>
      <w:r w:rsidRPr="00EA4A12">
        <w:rPr>
          <w:rFonts w:ascii="Courier New" w:hAnsi="Courier New"/>
          <w:sz w:val="16"/>
        </w:rPr>
        <w:t>idx</w:t>
      </w:r>
      <w:proofErr w:type="spellEnd"/>
      <w:r w:rsidRPr="00EA4A12">
        <w:rPr>
          <w:rFonts w:ascii="Courier New" w:hAnsi="Courier New"/>
          <w:sz w:val="16"/>
        </w:rPr>
        <w:t xml:space="preserve"> { type uint32 ; }</w:t>
      </w:r>
    </w:p>
    <w:p w14:paraId="1D5C2A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C63BF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MSCServerInterfaces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6F76D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2D34F5A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 ;</w:t>
      </w:r>
    </w:p>
    <w:p w14:paraId="63C1DF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Iu</w:t>
      </w:r>
      <w:proofErr w:type="spellEnd"/>
      <w:r w:rsidRPr="00EA4A12">
        <w:rPr>
          <w:rFonts w:ascii="Courier New" w:hAnsi="Courier New"/>
          <w:sz w:val="16"/>
        </w:rPr>
        <w:t>-CS ;</w:t>
      </w:r>
    </w:p>
    <w:p w14:paraId="1F9FF3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Mc ;</w:t>
      </w:r>
    </w:p>
    <w:p w14:paraId="565B91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MAP-G ;</w:t>
      </w:r>
    </w:p>
    <w:p w14:paraId="11EE51E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MAP-B ;</w:t>
      </w:r>
    </w:p>
    <w:p w14:paraId="7EC926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MAP-E ;</w:t>
      </w:r>
    </w:p>
    <w:p w14:paraId="05DB66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MAP-F ;</w:t>
      </w:r>
    </w:p>
    <w:p w14:paraId="4CF6F9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MAP-D ;</w:t>
      </w:r>
    </w:p>
    <w:p w14:paraId="39C1857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MAP-C ;</w:t>
      </w:r>
    </w:p>
    <w:p w14:paraId="502B06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CAP ;</w:t>
      </w:r>
    </w:p>
    <w:p w14:paraId="1D9E3F9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AF99E5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53BD1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MGWInterfaces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2E61A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60A1FA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Mc ;</w:t>
      </w:r>
    </w:p>
    <w:p w14:paraId="4108C6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Nb-UP ;</w:t>
      </w:r>
    </w:p>
    <w:p w14:paraId="08B7EB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Iu</w:t>
      </w:r>
      <w:proofErr w:type="spellEnd"/>
      <w:r w:rsidRPr="00EA4A12">
        <w:rPr>
          <w:rFonts w:ascii="Courier New" w:hAnsi="Courier New"/>
          <w:sz w:val="16"/>
        </w:rPr>
        <w:t>-UP ;</w:t>
      </w:r>
    </w:p>
    <w:p w14:paraId="12DBC4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14009D6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6A349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RNCInterfaces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14FCE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1DADB5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Iu</w:t>
      </w:r>
      <w:proofErr w:type="spellEnd"/>
      <w:r w:rsidRPr="00EA4A12">
        <w:rPr>
          <w:rFonts w:ascii="Courier New" w:hAnsi="Courier New"/>
          <w:sz w:val="16"/>
        </w:rPr>
        <w:t>-CS ;</w:t>
      </w:r>
    </w:p>
    <w:p w14:paraId="2C0BAF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Iu</w:t>
      </w:r>
      <w:proofErr w:type="spellEnd"/>
      <w:r w:rsidRPr="00EA4A12">
        <w:rPr>
          <w:rFonts w:ascii="Courier New" w:hAnsi="Courier New"/>
          <w:sz w:val="16"/>
        </w:rPr>
        <w:t>-PS ;</w:t>
      </w:r>
    </w:p>
    <w:p w14:paraId="5765FC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Iur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7E9032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Iub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7CF46F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Uu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485E20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E231D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44140B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SGSNInterfaces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65D22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DEEFC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Gb ;</w:t>
      </w:r>
    </w:p>
    <w:p w14:paraId="6462160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Iu</w:t>
      </w:r>
      <w:proofErr w:type="spellEnd"/>
      <w:r w:rsidRPr="00EA4A12">
        <w:rPr>
          <w:rFonts w:ascii="Courier New" w:hAnsi="Courier New"/>
          <w:sz w:val="16"/>
        </w:rPr>
        <w:t>-PS ;</w:t>
      </w:r>
    </w:p>
    <w:p w14:paraId="21F4F0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Gn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4CBD26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MAP-Gr ;</w:t>
      </w:r>
    </w:p>
    <w:p w14:paraId="0F779E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MAP-Gd ;</w:t>
      </w:r>
    </w:p>
    <w:p w14:paraId="7B0887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MAP-Gf ;</w:t>
      </w:r>
    </w:p>
    <w:p w14:paraId="113826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Ge ;</w:t>
      </w:r>
    </w:p>
    <w:p w14:paraId="3223BE0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Gs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203E1E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S6d ;</w:t>
      </w:r>
    </w:p>
    <w:p w14:paraId="0A1F87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S4 ;</w:t>
      </w:r>
    </w:p>
    <w:p w14:paraId="768B64E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S3 ;</w:t>
      </w:r>
    </w:p>
    <w:p w14:paraId="5CAA60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S13 ;</w:t>
      </w:r>
    </w:p>
    <w:p w14:paraId="0F4EDB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F56F6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62FCE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GGSNInterfaces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31AAB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12CB0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Gn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2A7EF4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Gi ;</w:t>
      </w:r>
    </w:p>
    <w:p w14:paraId="6377EC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Gmb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0AB07A9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2F5A8D6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FF061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S-</w:t>
      </w:r>
      <w:proofErr w:type="spellStart"/>
      <w:r w:rsidRPr="00EA4A12">
        <w:rPr>
          <w:rFonts w:ascii="Courier New" w:hAnsi="Courier New"/>
          <w:sz w:val="16"/>
        </w:rPr>
        <w:t>CSCFInterfaces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3D52E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24665B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Mw ;</w:t>
      </w:r>
    </w:p>
    <w:p w14:paraId="05C152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Mg ;</w:t>
      </w:r>
    </w:p>
    <w:p w14:paraId="648F8D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Mr ;</w:t>
      </w:r>
    </w:p>
    <w:p w14:paraId="7232537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Mi ;</w:t>
      </w:r>
    </w:p>
    <w:p w14:paraId="0FB9AC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6121CF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93171B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P-</w:t>
      </w:r>
      <w:proofErr w:type="spellStart"/>
      <w:r w:rsidRPr="00EA4A12">
        <w:rPr>
          <w:rFonts w:ascii="Courier New" w:hAnsi="Courier New"/>
          <w:sz w:val="16"/>
        </w:rPr>
        <w:t>CSCFInterfaces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8E528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7A5212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Gm ;</w:t>
      </w:r>
    </w:p>
    <w:p w14:paraId="3998B7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Mw ;</w:t>
      </w:r>
    </w:p>
    <w:p w14:paraId="32B48D5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39F7E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8CB898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I-</w:t>
      </w:r>
      <w:proofErr w:type="spellStart"/>
      <w:r w:rsidRPr="00EA4A12">
        <w:rPr>
          <w:rFonts w:ascii="Courier New" w:hAnsi="Courier New"/>
          <w:sz w:val="16"/>
        </w:rPr>
        <w:t>CSCFInterfaces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368530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744693A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Cx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529B52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Dx ;</w:t>
      </w:r>
    </w:p>
    <w:p w14:paraId="2BB9A5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Mg ;</w:t>
      </w:r>
    </w:p>
    <w:p w14:paraId="0BFD39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Mw ;</w:t>
      </w:r>
    </w:p>
    <w:p w14:paraId="0C9812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11349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BF6BA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MRFCInterfaces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35780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2EE7F5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Mp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13B1BB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Mr ;</w:t>
      </w:r>
    </w:p>
    <w:p w14:paraId="246BA4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097BA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7C7D2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MGCFInterfaces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7EE77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125B49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Mg ;</w:t>
      </w:r>
    </w:p>
    <w:p w14:paraId="531DC5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Mj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382DA7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Mn ;</w:t>
      </w:r>
    </w:p>
    <w:p w14:paraId="4A70326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D49E4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6D652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IBCFInterfaces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7319F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15CADA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Ix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221AFE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Mx ;</w:t>
      </w:r>
    </w:p>
    <w:p w14:paraId="009DC6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3FC783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4168F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E-</w:t>
      </w:r>
      <w:proofErr w:type="spellStart"/>
      <w:r w:rsidRPr="00EA4A12">
        <w:rPr>
          <w:rFonts w:ascii="Courier New" w:hAnsi="Courier New"/>
          <w:sz w:val="16"/>
        </w:rPr>
        <w:t>CSCFInterfaces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07EC3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2A109B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Mw ;</w:t>
      </w:r>
    </w:p>
    <w:p w14:paraId="5A26DD7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Ml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200BF6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Mm ;</w:t>
      </w:r>
    </w:p>
    <w:p w14:paraId="05EF05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Mi-Mg ;</w:t>
      </w:r>
    </w:p>
    <w:p w14:paraId="3DB940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06E283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ADCDF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BGCFInterfaces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67D15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7AB2D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Mi ;</w:t>
      </w:r>
    </w:p>
    <w:p w14:paraId="0D07A3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Mj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7909E4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Mk ;</w:t>
      </w:r>
    </w:p>
    <w:p w14:paraId="0B83A59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4741C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567A6A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ASInterfaces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4723D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5DB7AE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Dh ;</w:t>
      </w:r>
    </w:p>
    <w:p w14:paraId="6AB7674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Sh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190291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ISC ;</w:t>
      </w:r>
    </w:p>
    <w:p w14:paraId="12A3DC6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Ut ;</w:t>
      </w:r>
    </w:p>
    <w:p w14:paraId="334A35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0E310D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208DF8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HSSInterfaces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973B0A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364BFC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MAP-C ;</w:t>
      </w:r>
    </w:p>
    <w:p w14:paraId="1C3529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MAP-D ;</w:t>
      </w:r>
    </w:p>
    <w:p w14:paraId="3E988B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Gc ;</w:t>
      </w:r>
    </w:p>
    <w:p w14:paraId="7D3071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Gr ;</w:t>
      </w:r>
    </w:p>
    <w:p w14:paraId="4687E4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Cx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6648A8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S6d ;</w:t>
      </w:r>
    </w:p>
    <w:p w14:paraId="0C7410E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S6a ;</w:t>
      </w:r>
    </w:p>
    <w:p w14:paraId="5BB984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Sh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770F86E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29B782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005B5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EIRInterfaces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61FE5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0AEEC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MAP-F ;</w:t>
      </w:r>
    </w:p>
    <w:p w14:paraId="11A404C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S13 ;</w:t>
      </w:r>
    </w:p>
    <w:p w14:paraId="5C56FD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MAP-Gf ;</w:t>
      </w:r>
    </w:p>
    <w:p w14:paraId="1052DF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6480B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4E46A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BM-</w:t>
      </w:r>
      <w:proofErr w:type="spellStart"/>
      <w:r w:rsidRPr="00EA4A12">
        <w:rPr>
          <w:rFonts w:ascii="Courier New" w:hAnsi="Courier New"/>
          <w:sz w:val="16"/>
        </w:rPr>
        <w:t>SCInterfaces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9D83D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27BFEE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Gmb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091B35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73CED12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03B47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MMEInterfaces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D281F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673C7B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S1-MME ;</w:t>
      </w:r>
    </w:p>
    <w:p w14:paraId="166D3D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S3 ;</w:t>
      </w:r>
    </w:p>
    <w:p w14:paraId="77EA9C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S6a ;</w:t>
      </w:r>
    </w:p>
    <w:p w14:paraId="7E8B5ED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S10 ;</w:t>
      </w:r>
    </w:p>
    <w:p w14:paraId="43C14A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S11 ;</w:t>
      </w:r>
    </w:p>
    <w:p w14:paraId="694B2A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S13 ;</w:t>
      </w:r>
    </w:p>
    <w:p w14:paraId="03B8F69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69D80A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0061B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SGWInterfaces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5474C2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3B4277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S4 ;</w:t>
      </w:r>
    </w:p>
    <w:p w14:paraId="7FFC92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S5 ;</w:t>
      </w:r>
    </w:p>
    <w:p w14:paraId="178679D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S8 ;</w:t>
      </w:r>
    </w:p>
    <w:p w14:paraId="1CFCA7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S11 ;</w:t>
      </w:r>
    </w:p>
    <w:p w14:paraId="23B7E8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Gxc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614F85F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2D2EC6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0C43AE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PDN_GWInterfaces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314AA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7ACC916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S2a ;</w:t>
      </w:r>
    </w:p>
    <w:p w14:paraId="14F337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S2b ;</w:t>
      </w:r>
    </w:p>
    <w:p w14:paraId="519763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S2c ;</w:t>
      </w:r>
    </w:p>
    <w:p w14:paraId="37D9B5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S5 ;</w:t>
      </w:r>
    </w:p>
    <w:p w14:paraId="362354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S6b ;</w:t>
      </w:r>
    </w:p>
    <w:p w14:paraId="0468C6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Gx ;</w:t>
      </w:r>
    </w:p>
    <w:p w14:paraId="428D947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S8 ;</w:t>
      </w:r>
    </w:p>
    <w:p w14:paraId="4C84FD5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SGi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24F876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6AE25D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9345C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eNBInterfaces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8C9D5C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321AFE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S1-MME ;</w:t>
      </w:r>
    </w:p>
    <w:p w14:paraId="50A31C3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X2 ;</w:t>
      </w:r>
    </w:p>
    <w:p w14:paraId="1C7F4D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ADBF5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36EA8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en-gNBInterfaces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7431E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34FE92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S1-MME ;</w:t>
      </w:r>
    </w:p>
    <w:p w14:paraId="254507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X2 ;</w:t>
      </w:r>
    </w:p>
    <w:p w14:paraId="6431AC3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  <w:lang w:val="es-ES"/>
        </w:rPr>
        <w:t>enum</w:t>
      </w:r>
      <w:proofErr w:type="spellEnd"/>
      <w:r w:rsidRPr="00EA4A12">
        <w:rPr>
          <w:rFonts w:ascii="Courier New" w:hAnsi="Courier New"/>
          <w:sz w:val="16"/>
          <w:lang w:val="es-ES"/>
        </w:rPr>
        <w:t xml:space="preserve"> </w:t>
      </w:r>
      <w:proofErr w:type="spellStart"/>
      <w:r w:rsidRPr="00EA4A12">
        <w:rPr>
          <w:rFonts w:ascii="Courier New" w:hAnsi="Courier New"/>
          <w:sz w:val="16"/>
          <w:lang w:val="es-ES"/>
        </w:rPr>
        <w:t>Uu</w:t>
      </w:r>
      <w:proofErr w:type="spellEnd"/>
      <w:r w:rsidRPr="00EA4A12">
        <w:rPr>
          <w:rFonts w:ascii="Courier New" w:hAnsi="Courier New"/>
          <w:sz w:val="16"/>
          <w:lang w:val="es-ES"/>
        </w:rPr>
        <w:t xml:space="preserve"> ;</w:t>
      </w:r>
    </w:p>
    <w:p w14:paraId="60A92D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  <w:lang w:val="es-ES"/>
        </w:rPr>
        <w:t xml:space="preserve">          </w:t>
      </w:r>
      <w:proofErr w:type="spellStart"/>
      <w:r w:rsidRPr="00EA4A12">
        <w:rPr>
          <w:rFonts w:ascii="Courier New" w:hAnsi="Courier New"/>
          <w:sz w:val="16"/>
          <w:lang w:val="es-ES"/>
        </w:rPr>
        <w:t>enum</w:t>
      </w:r>
      <w:proofErr w:type="spellEnd"/>
      <w:r w:rsidRPr="00EA4A12">
        <w:rPr>
          <w:rFonts w:ascii="Courier New" w:hAnsi="Courier New"/>
          <w:sz w:val="16"/>
          <w:lang w:val="es-ES"/>
        </w:rPr>
        <w:t xml:space="preserve"> F1-C ;</w:t>
      </w:r>
    </w:p>
    <w:p w14:paraId="554627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es-ES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E1 ;</w:t>
      </w:r>
    </w:p>
    <w:p w14:paraId="7F696E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0ABD0EC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1ECCC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AMFInterfaces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46752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AD254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 ;</w:t>
      </w:r>
    </w:p>
    <w:p w14:paraId="020831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 ;</w:t>
      </w:r>
    </w:p>
    <w:p w14:paraId="0F6CE4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N8 ;</w:t>
      </w:r>
    </w:p>
    <w:p w14:paraId="5F8C31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N11 ;</w:t>
      </w:r>
    </w:p>
    <w:p w14:paraId="205DC9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N12 ;</w:t>
      </w:r>
    </w:p>
    <w:p w14:paraId="490AEE0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N14 ;</w:t>
      </w:r>
    </w:p>
    <w:p w14:paraId="435A9C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N15 ;</w:t>
      </w:r>
    </w:p>
    <w:p w14:paraId="063C1E3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N20 ;</w:t>
      </w:r>
    </w:p>
    <w:p w14:paraId="4B5EBF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N22 ;</w:t>
      </w:r>
    </w:p>
    <w:p w14:paraId="0CF4B7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N26 ;</w:t>
      </w:r>
    </w:p>
    <w:p w14:paraId="2337D2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2F99F4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04072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AUSFInterfaces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3753C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39AA2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N12 ;</w:t>
      </w:r>
    </w:p>
    <w:p w14:paraId="1E54BCE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N13 ;</w:t>
      </w:r>
    </w:p>
    <w:p w14:paraId="33DFDD4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2E39EF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F9486E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NEFInterfaces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00873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5F450E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N29 ;</w:t>
      </w:r>
    </w:p>
    <w:p w14:paraId="775CA6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N30 ;</w:t>
      </w:r>
    </w:p>
    <w:p w14:paraId="386F32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N33 ;</w:t>
      </w:r>
    </w:p>
    <w:p w14:paraId="1CECE9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7D3A9D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E272A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NRFInterfaces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F8B78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4880A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N27 ;</w:t>
      </w:r>
    </w:p>
    <w:p w14:paraId="7214CE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234A4E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4AF2A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NSSFInterfaces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F0E87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6B7456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N22 ;</w:t>
      </w:r>
    </w:p>
    <w:p w14:paraId="6915A1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N31 ;</w:t>
      </w:r>
    </w:p>
    <w:p w14:paraId="7DE7BD1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3E4EF0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57BBE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PCFInterfaces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74B21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855429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N5 ;</w:t>
      </w:r>
    </w:p>
    <w:p w14:paraId="49E8DB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N7 ;</w:t>
      </w:r>
    </w:p>
    <w:p w14:paraId="052B11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N15 ;</w:t>
      </w:r>
    </w:p>
    <w:p w14:paraId="604D072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0618D8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22D3B7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SMFInterfaces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C4DFA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769F20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N4 ;</w:t>
      </w:r>
    </w:p>
    <w:p w14:paraId="51B926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N7 ;</w:t>
      </w:r>
    </w:p>
    <w:p w14:paraId="4715E6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N10 ;</w:t>
      </w:r>
    </w:p>
    <w:p w14:paraId="2E3699A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N11 ;</w:t>
      </w:r>
    </w:p>
    <w:p w14:paraId="7FB167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S5-C ;</w:t>
      </w:r>
    </w:p>
    <w:p w14:paraId="53D3A67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79A632B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7F490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SMSFInterfaces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C5CB3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B6D4D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N20 ;</w:t>
      </w:r>
    </w:p>
    <w:p w14:paraId="7B5438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N21 ;</w:t>
      </w:r>
    </w:p>
    <w:p w14:paraId="690181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79DF369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33D8F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UDMInterfaces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BC842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7CAC37E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N8 ;</w:t>
      </w:r>
    </w:p>
    <w:p w14:paraId="75E9EFE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N10 ;</w:t>
      </w:r>
    </w:p>
    <w:p w14:paraId="2AA4B6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N13 ;</w:t>
      </w:r>
    </w:p>
    <w:p w14:paraId="0BF086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N21 ;</w:t>
      </w:r>
    </w:p>
    <w:p w14:paraId="256685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6926B9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DA347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UPFInterfaces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C0B79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6F3D85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N4 ;</w:t>
      </w:r>
    </w:p>
    <w:p w14:paraId="26491FE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}</w:t>
      </w:r>
    </w:p>
    <w:p w14:paraId="5E5902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7B3B4C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ng-</w:t>
      </w:r>
      <w:proofErr w:type="spellStart"/>
      <w:r w:rsidRPr="00EA4A12">
        <w:rPr>
          <w:rFonts w:ascii="Courier New" w:hAnsi="Courier New"/>
          <w:sz w:val="16"/>
        </w:rPr>
        <w:t>eNBInterfaces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42C36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F377DC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NG-C ;</w:t>
      </w:r>
    </w:p>
    <w:p w14:paraId="5EE0E7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Xn</w:t>
      </w:r>
      <w:proofErr w:type="spellEnd"/>
      <w:r w:rsidRPr="00EA4A12">
        <w:rPr>
          <w:rFonts w:ascii="Courier New" w:hAnsi="Courier New"/>
          <w:sz w:val="16"/>
        </w:rPr>
        <w:t>-C ;</w:t>
      </w:r>
    </w:p>
    <w:p w14:paraId="752C59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Uu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416468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40DFA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75DFA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gNB</w:t>
      </w:r>
      <w:proofErr w:type="spellEnd"/>
      <w:r w:rsidRPr="00EA4A12">
        <w:rPr>
          <w:rFonts w:ascii="Courier New" w:hAnsi="Courier New"/>
          <w:sz w:val="16"/>
        </w:rPr>
        <w:t>-CU-</w:t>
      </w:r>
      <w:proofErr w:type="spellStart"/>
      <w:r w:rsidRPr="00EA4A12">
        <w:rPr>
          <w:rFonts w:ascii="Courier New" w:hAnsi="Courier New"/>
          <w:sz w:val="16"/>
        </w:rPr>
        <w:t>CPInterfaces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B5E0BE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1FAAB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NG-C ;</w:t>
      </w:r>
    </w:p>
    <w:p w14:paraId="089141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Xn</w:t>
      </w:r>
      <w:proofErr w:type="spellEnd"/>
      <w:r w:rsidRPr="00EA4A12">
        <w:rPr>
          <w:rFonts w:ascii="Courier New" w:hAnsi="Courier New"/>
          <w:sz w:val="16"/>
        </w:rPr>
        <w:t>-C ;</w:t>
      </w:r>
    </w:p>
    <w:p w14:paraId="4777D3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  <w:lang w:val="es-ES"/>
        </w:rPr>
        <w:t>enum</w:t>
      </w:r>
      <w:proofErr w:type="spellEnd"/>
      <w:r w:rsidRPr="00EA4A12">
        <w:rPr>
          <w:rFonts w:ascii="Courier New" w:hAnsi="Courier New"/>
          <w:sz w:val="16"/>
          <w:lang w:val="es-ES"/>
        </w:rPr>
        <w:t xml:space="preserve"> </w:t>
      </w:r>
      <w:proofErr w:type="spellStart"/>
      <w:r w:rsidRPr="00EA4A12">
        <w:rPr>
          <w:rFonts w:ascii="Courier New" w:hAnsi="Courier New"/>
          <w:sz w:val="16"/>
          <w:lang w:val="es-ES"/>
        </w:rPr>
        <w:t>Uu</w:t>
      </w:r>
      <w:proofErr w:type="spellEnd"/>
      <w:r w:rsidRPr="00EA4A12">
        <w:rPr>
          <w:rFonts w:ascii="Courier New" w:hAnsi="Courier New"/>
          <w:sz w:val="16"/>
          <w:lang w:val="es-ES"/>
        </w:rPr>
        <w:t xml:space="preserve"> ;</w:t>
      </w:r>
    </w:p>
    <w:p w14:paraId="5B063E4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  <w:lang w:val="es-ES"/>
        </w:rPr>
        <w:t xml:space="preserve">          </w:t>
      </w:r>
      <w:proofErr w:type="spellStart"/>
      <w:r w:rsidRPr="00EA4A12">
        <w:rPr>
          <w:rFonts w:ascii="Courier New" w:hAnsi="Courier New"/>
          <w:sz w:val="16"/>
          <w:lang w:val="es-ES"/>
        </w:rPr>
        <w:t>enum</w:t>
      </w:r>
      <w:proofErr w:type="spellEnd"/>
      <w:r w:rsidRPr="00EA4A12">
        <w:rPr>
          <w:rFonts w:ascii="Courier New" w:hAnsi="Courier New"/>
          <w:sz w:val="16"/>
          <w:lang w:val="es-ES"/>
        </w:rPr>
        <w:t xml:space="preserve"> F1-C ;</w:t>
      </w:r>
    </w:p>
    <w:p w14:paraId="199005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  <w:lang w:val="es-ES"/>
        </w:rPr>
        <w:t xml:space="preserve">          </w:t>
      </w:r>
      <w:proofErr w:type="spellStart"/>
      <w:r w:rsidRPr="00EA4A12">
        <w:rPr>
          <w:rFonts w:ascii="Courier New" w:hAnsi="Courier New"/>
          <w:sz w:val="16"/>
          <w:lang w:val="es-ES"/>
        </w:rPr>
        <w:t>enum</w:t>
      </w:r>
      <w:proofErr w:type="spellEnd"/>
      <w:r w:rsidRPr="00EA4A12">
        <w:rPr>
          <w:rFonts w:ascii="Courier New" w:hAnsi="Courier New"/>
          <w:sz w:val="16"/>
          <w:lang w:val="es-ES"/>
        </w:rPr>
        <w:t xml:space="preserve"> E1 ;</w:t>
      </w:r>
    </w:p>
    <w:p w14:paraId="45276CA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  <w:lang w:val="es-ES"/>
        </w:rPr>
        <w:t xml:space="preserve">          </w:t>
      </w:r>
      <w:proofErr w:type="spellStart"/>
      <w:r w:rsidRPr="00EA4A12">
        <w:rPr>
          <w:rFonts w:ascii="Courier New" w:hAnsi="Courier New"/>
          <w:sz w:val="16"/>
          <w:lang w:val="es-ES"/>
        </w:rPr>
        <w:t>enum</w:t>
      </w:r>
      <w:proofErr w:type="spellEnd"/>
      <w:r w:rsidRPr="00EA4A12">
        <w:rPr>
          <w:rFonts w:ascii="Courier New" w:hAnsi="Courier New"/>
          <w:sz w:val="16"/>
          <w:lang w:val="es-ES"/>
        </w:rPr>
        <w:t xml:space="preserve"> X2-C ;</w:t>
      </w:r>
    </w:p>
    <w:p w14:paraId="14811A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es-ES"/>
        </w:rPr>
        <w:t xml:space="preserve">        </w:t>
      </w:r>
      <w:r w:rsidRPr="00EA4A12">
        <w:rPr>
          <w:rFonts w:ascii="Courier New" w:hAnsi="Courier New"/>
          <w:sz w:val="16"/>
        </w:rPr>
        <w:t>}</w:t>
      </w:r>
    </w:p>
    <w:p w14:paraId="37E8C2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76FF6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gNB</w:t>
      </w:r>
      <w:proofErr w:type="spellEnd"/>
      <w:r w:rsidRPr="00EA4A12">
        <w:rPr>
          <w:rFonts w:ascii="Courier New" w:hAnsi="Courier New"/>
          <w:sz w:val="16"/>
        </w:rPr>
        <w:t>-CU-</w:t>
      </w:r>
      <w:proofErr w:type="spellStart"/>
      <w:r w:rsidRPr="00EA4A12">
        <w:rPr>
          <w:rFonts w:ascii="Courier New" w:hAnsi="Courier New"/>
          <w:sz w:val="16"/>
        </w:rPr>
        <w:t>UPInterfaces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D4009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3CC986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E1 ;</w:t>
      </w:r>
    </w:p>
    <w:p w14:paraId="1A38540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7DFB7C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3F1DD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</w:t>
      </w:r>
      <w:proofErr w:type="spellStart"/>
      <w:r w:rsidRPr="00EA4A12">
        <w:rPr>
          <w:rFonts w:ascii="Courier New" w:hAnsi="Courier New"/>
          <w:sz w:val="16"/>
        </w:rPr>
        <w:t>gNB-DUInterfaces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0C134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6F04BCB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F1-C ;</w:t>
      </w:r>
    </w:p>
    <w:p w14:paraId="23C9B6F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C7DEC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5E2820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DA449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9521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</w:t>
      </w:r>
      <w:proofErr w:type="spellStart"/>
      <w:r w:rsidRPr="00EA4A12">
        <w:rPr>
          <w:rFonts w:ascii="Courier New" w:hAnsi="Courier New"/>
          <w:sz w:val="16"/>
        </w:rPr>
        <w:t>tjListOfNeTypes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E2552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38EDD0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MSC_SERVER;</w:t>
      </w:r>
    </w:p>
    <w:p w14:paraId="16597D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SGSN;</w:t>
      </w:r>
    </w:p>
    <w:p w14:paraId="02387DA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MGW;</w:t>
      </w:r>
    </w:p>
    <w:p w14:paraId="4C38E4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GGSN;</w:t>
      </w:r>
    </w:p>
    <w:p w14:paraId="3D9780C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RNC;</w:t>
      </w:r>
    </w:p>
    <w:p w14:paraId="783318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BM_SC;</w:t>
      </w:r>
    </w:p>
    <w:p w14:paraId="5B4A214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MME;</w:t>
      </w:r>
    </w:p>
    <w:p w14:paraId="45EC31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SGW;</w:t>
      </w:r>
    </w:p>
    <w:p w14:paraId="11322EF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PGW;</w:t>
      </w:r>
    </w:p>
    <w:p w14:paraId="4D40B5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ENB;</w:t>
      </w:r>
    </w:p>
    <w:p w14:paraId="46779F8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EN_GNB;</w:t>
      </w:r>
    </w:p>
    <w:p w14:paraId="762F57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GNB_CU_CP;</w:t>
      </w:r>
    </w:p>
    <w:p w14:paraId="113528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GNB_CU_UP;</w:t>
      </w:r>
    </w:p>
    <w:p w14:paraId="3F671B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GNB_DU;</w:t>
      </w:r>
    </w:p>
    <w:p w14:paraId="718726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8E8AA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in which type of </w:t>
      </w:r>
      <w:proofErr w:type="spellStart"/>
      <w:r w:rsidRPr="00EA4A12">
        <w:rPr>
          <w:rFonts w:ascii="Courier New" w:hAnsi="Courier New"/>
          <w:sz w:val="16"/>
        </w:rPr>
        <w:t>ManagedFunction</w:t>
      </w:r>
      <w:proofErr w:type="spellEnd"/>
      <w:r w:rsidRPr="00EA4A12">
        <w:rPr>
          <w:rFonts w:ascii="Courier New" w:hAnsi="Courier New"/>
          <w:sz w:val="16"/>
        </w:rPr>
        <w:t xml:space="preserve"> the trace should</w:t>
      </w:r>
    </w:p>
    <w:p w14:paraId="40ECEE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be activated. The attribute is applicable only for Trace with</w:t>
      </w:r>
    </w:p>
    <w:p w14:paraId="5C7D42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Signalling Based Trace activation. In case this attribute is not used,</w:t>
      </w:r>
    </w:p>
    <w:p w14:paraId="4C7B70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it carries a null semantic";</w:t>
      </w:r>
    </w:p>
    <w:p w14:paraId="369BAC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5.4 of 3GPP TS 32.422 for additional details on the</w:t>
      </w:r>
    </w:p>
    <w:p w14:paraId="0D487F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allowed values";</w:t>
      </w:r>
    </w:p>
    <w:p w14:paraId="314DCC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0AAF1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06C6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tjPLMNTarget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401B2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string;</w:t>
      </w:r>
    </w:p>
    <w:p w14:paraId="301A203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755345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which PLMN that the subscriber of the session to</w:t>
      </w:r>
    </w:p>
    <w:p w14:paraId="1695D0C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be recorded uses as selected PLMN. PLMN Target might differ from the</w:t>
      </w:r>
    </w:p>
    <w:p w14:paraId="0C77DC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PLMN specified in the Trace Reference";</w:t>
      </w:r>
    </w:p>
    <w:p w14:paraId="6D5221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5.9b of 3GPP TS 32.422";</w:t>
      </w:r>
    </w:p>
    <w:p w14:paraId="02D30B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5706A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A94DF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tjStreamingTraceConsumerURI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E2165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tjTraceReportingFormat</w:t>
      </w:r>
      <w:proofErr w:type="spellEnd"/>
      <w:r w:rsidRPr="00EA4A12">
        <w:rPr>
          <w:rFonts w:ascii="Courier New" w:hAnsi="Courier New"/>
          <w:sz w:val="16"/>
        </w:rPr>
        <w:t xml:space="preserve">  = "STREAMING"';</w:t>
      </w:r>
    </w:p>
    <w:p w14:paraId="02357A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</w:t>
      </w:r>
      <w:proofErr w:type="spellStart"/>
      <w:r w:rsidRPr="00EA4A12">
        <w:rPr>
          <w:rFonts w:ascii="Courier New" w:hAnsi="Courier New"/>
          <w:sz w:val="16"/>
        </w:rPr>
        <w:t>inet:uri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58AB3F3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3CA468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"URI of the Streaming Trace data reporting </w:t>
      </w:r>
      <w:proofErr w:type="spellStart"/>
      <w:r w:rsidRPr="00EA4A12">
        <w:rPr>
          <w:rFonts w:ascii="Courier New" w:hAnsi="Courier New"/>
          <w:sz w:val="16"/>
        </w:rPr>
        <w:t>MnS</w:t>
      </w:r>
      <w:proofErr w:type="spellEnd"/>
      <w:r w:rsidRPr="00EA4A12">
        <w:rPr>
          <w:rFonts w:ascii="Courier New" w:hAnsi="Courier New"/>
          <w:sz w:val="16"/>
        </w:rPr>
        <w:t xml:space="preserve"> consumer</w:t>
      </w:r>
    </w:p>
    <w:p w14:paraId="0A466F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(a.k.a. streaming target).</w:t>
      </w:r>
    </w:p>
    <w:p w14:paraId="4B36BF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This attribute shall be present if file based trace data reporting is</w:t>
      </w:r>
    </w:p>
    <w:p w14:paraId="0E6501E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supported and </w:t>
      </w:r>
      <w:proofErr w:type="spellStart"/>
      <w:r w:rsidRPr="00EA4A12">
        <w:rPr>
          <w:rFonts w:ascii="Courier New" w:hAnsi="Courier New"/>
          <w:sz w:val="16"/>
        </w:rPr>
        <w:t>tjTraceReportingFormat</w:t>
      </w:r>
      <w:proofErr w:type="spellEnd"/>
      <w:r w:rsidRPr="00EA4A12">
        <w:rPr>
          <w:rFonts w:ascii="Courier New" w:hAnsi="Courier New"/>
          <w:sz w:val="16"/>
        </w:rPr>
        <w:t xml:space="preserve"> set to 'file based' or when</w:t>
      </w:r>
    </w:p>
    <w:p w14:paraId="5407E1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is set to Logged MDT or Logged MBSFN MDT.";</w:t>
      </w:r>
    </w:p>
    <w:p w14:paraId="4D5DF88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5.9 of 3GPP TS 32.422";</w:t>
      </w:r>
    </w:p>
    <w:p w14:paraId="2913B5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41C1A4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2A10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tjTraceCollectionEntityAddress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9D858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tjTraceReportingFormat</w:t>
      </w:r>
      <w:proofErr w:type="spellEnd"/>
      <w:r w:rsidRPr="00EA4A12">
        <w:rPr>
          <w:rFonts w:ascii="Courier New" w:hAnsi="Courier New"/>
          <w:sz w:val="16"/>
        </w:rPr>
        <w:t xml:space="preserve">  = "FILE_BASED" or '</w:t>
      </w:r>
    </w:p>
    <w:p w14:paraId="2BBC58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"LOGGED_MBSFN_MDT"';</w:t>
      </w:r>
    </w:p>
    <w:p w14:paraId="73AEF8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union {</w:t>
      </w:r>
    </w:p>
    <w:p w14:paraId="1A80BD8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</w:t>
      </w:r>
      <w:proofErr w:type="spellStart"/>
      <w:r w:rsidRPr="00EA4A12">
        <w:rPr>
          <w:rFonts w:ascii="Courier New" w:hAnsi="Courier New"/>
          <w:sz w:val="16"/>
        </w:rPr>
        <w:t>inet:uri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57F42C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</w:t>
      </w:r>
      <w:proofErr w:type="spellStart"/>
      <w:r w:rsidRPr="00EA4A12">
        <w:rPr>
          <w:rFonts w:ascii="Courier New" w:hAnsi="Courier New"/>
          <w:sz w:val="16"/>
        </w:rPr>
        <w:t>inet:ip-address</w:t>
      </w:r>
      <w:proofErr w:type="spellEnd"/>
      <w:r w:rsidRPr="00EA4A12">
        <w:rPr>
          <w:rFonts w:ascii="Courier New" w:hAnsi="Courier New"/>
          <w:sz w:val="16"/>
        </w:rPr>
        <w:t>;</w:t>
      </w:r>
    </w:p>
    <w:p w14:paraId="4D49DAA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55688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03C30B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address of the Trace Collection Entity when</w:t>
      </w:r>
    </w:p>
    <w:p w14:paraId="6C8CF2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</w:t>
      </w:r>
      <w:proofErr w:type="spellStart"/>
      <w:r w:rsidRPr="00EA4A12">
        <w:rPr>
          <w:rFonts w:ascii="Courier New" w:hAnsi="Courier New"/>
          <w:sz w:val="16"/>
        </w:rPr>
        <w:t>tjTraceReportingFormat</w:t>
      </w:r>
      <w:proofErr w:type="spellEnd"/>
      <w:r w:rsidRPr="00EA4A12">
        <w:rPr>
          <w:rFonts w:ascii="Courier New" w:hAnsi="Courier New"/>
          <w:sz w:val="16"/>
        </w:rPr>
        <w:t xml:space="preserve"> is configured for the file-based</w:t>
      </w:r>
    </w:p>
    <w:p w14:paraId="7644E7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reporting. The attribute is applicable for both Trace and MDT.";</w:t>
      </w:r>
    </w:p>
    <w:p w14:paraId="4C79965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5.9 of 3GPP TS 32.422";</w:t>
      </w:r>
    </w:p>
    <w:p w14:paraId="6F8A73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2D904A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7CC8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tjTraceDepth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534D9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"TRACE_ONLY"'</w:t>
      </w:r>
    </w:p>
    <w:p w14:paraId="478906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6ECD1D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 {</w:t>
      </w:r>
    </w:p>
    <w:p w14:paraId="4DE411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MINIMUM;</w:t>
      </w:r>
    </w:p>
    <w:p w14:paraId="416ED5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MEDIUM;</w:t>
      </w:r>
    </w:p>
    <w:p w14:paraId="5410988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MAXIMUM;</w:t>
      </w:r>
    </w:p>
    <w:p w14:paraId="1BB8EA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VENDORMINIMUM;</w:t>
      </w:r>
    </w:p>
    <w:p w14:paraId="201B7A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VENDORMEDIUM;</w:t>
      </w:r>
    </w:p>
    <w:p w14:paraId="594689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A4A12">
        <w:rPr>
          <w:rFonts w:ascii="Courier New" w:hAnsi="Courier New"/>
          <w:sz w:val="16"/>
          <w:lang w:val="fr-FR"/>
        </w:rPr>
        <w:t>enum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VENDORMAXIMUM;</w:t>
      </w:r>
    </w:p>
    <w:p w14:paraId="021A57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>}</w:t>
      </w:r>
    </w:p>
    <w:p w14:paraId="47A91D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default MAXIMUM;</w:t>
      </w:r>
    </w:p>
    <w:p w14:paraId="3DE88E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how detailed information should be recorded in the</w:t>
      </w:r>
    </w:p>
    <w:p w14:paraId="1DBC07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Network Element. The Trace Depth is a </w:t>
      </w:r>
      <w:proofErr w:type="spellStart"/>
      <w:r w:rsidRPr="00EA4A12">
        <w:rPr>
          <w:rFonts w:ascii="Courier New" w:hAnsi="Courier New"/>
          <w:sz w:val="16"/>
        </w:rPr>
        <w:t>paremeter</w:t>
      </w:r>
      <w:proofErr w:type="spellEnd"/>
      <w:r w:rsidRPr="00EA4A12">
        <w:rPr>
          <w:rFonts w:ascii="Courier New" w:hAnsi="Courier New"/>
          <w:sz w:val="16"/>
        </w:rPr>
        <w:t xml:space="preserve"> for Trace Session level,</w:t>
      </w:r>
    </w:p>
    <w:p w14:paraId="516DF5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i.e., the Trace Depth is the same for all of the NEs to be traced in</w:t>
      </w:r>
    </w:p>
    <w:p w14:paraId="0282D4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same Trace Session.</w:t>
      </w:r>
    </w:p>
    <w:p w14:paraId="701B90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Trace, otherwise it carries a null</w:t>
      </w:r>
    </w:p>
    <w:p w14:paraId="6C7F3A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semantic.";</w:t>
      </w:r>
    </w:p>
    <w:p w14:paraId="67FEA4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5.3 of 3GPP TS 32.422";</w:t>
      </w:r>
    </w:p>
    <w:p w14:paraId="2F055BD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BA000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3C07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tjTraceReference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DFD2C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uint64;</w:t>
      </w:r>
    </w:p>
    <w:p w14:paraId="048E535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32032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"A globally unique identifier, which uniquely identifies the</w:t>
      </w:r>
    </w:p>
    <w:p w14:paraId="6531048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Trace Session that is created by the </w:t>
      </w:r>
      <w:proofErr w:type="spellStart"/>
      <w:r w:rsidRPr="00EA4A12">
        <w:rPr>
          <w:rFonts w:ascii="Courier New" w:hAnsi="Courier New"/>
          <w:sz w:val="16"/>
        </w:rPr>
        <w:t>TraceJob</w:t>
      </w:r>
      <w:proofErr w:type="spellEnd"/>
      <w:r w:rsidRPr="00EA4A12">
        <w:rPr>
          <w:rFonts w:ascii="Courier New" w:hAnsi="Courier New"/>
          <w:sz w:val="16"/>
        </w:rPr>
        <w:t>.</w:t>
      </w:r>
    </w:p>
    <w:p w14:paraId="248824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of shared network, it is the MCC and MNC of the Participating</w:t>
      </w:r>
    </w:p>
    <w:p w14:paraId="15EA8B4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Operator that request the trace session that shall be provided.</w:t>
      </w:r>
    </w:p>
    <w:p w14:paraId="61EE95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for both Trace and MDT.";</w:t>
      </w:r>
    </w:p>
    <w:p w14:paraId="18E3DC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8A07F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3E380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tjTraceRecordSessionReference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DF747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string;</w:t>
      </w:r>
    </w:p>
    <w:p w14:paraId="0270320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253CE2A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"An identifier, which identifies the Trace Recording Session. </w:t>
      </w:r>
    </w:p>
    <w:p w14:paraId="2BCF26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for both Trace and MDT.</w:t>
      </w:r>
    </w:p>
    <w:p w14:paraId="450084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See the clause 5.7 of 3GPP TS 32.422 for additional details on the </w:t>
      </w:r>
    </w:p>
    <w:p w14:paraId="3FD5AE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allowed values.";</w:t>
      </w:r>
    </w:p>
    <w:p w14:paraId="039EBE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C00A1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3F3EB9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tjTraceReportingFormat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45F66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3ADCBD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FILE_BASED;</w:t>
      </w:r>
    </w:p>
    <w:p w14:paraId="416EF5B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STREAMING;</w:t>
      </w:r>
    </w:p>
    <w:p w14:paraId="58D4D4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7ED0C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default FILE_BASED;</w:t>
      </w:r>
    </w:p>
    <w:p w14:paraId="5C03CFA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trace reporting format - streaming trace</w:t>
      </w:r>
    </w:p>
    <w:p w14:paraId="194209E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reporting or file-based trace reporting";</w:t>
      </w:r>
    </w:p>
    <w:p w14:paraId="1583447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"3GPP TS 32.422 clause 5.11";</w:t>
      </w:r>
    </w:p>
    <w:p w14:paraId="67E5E5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9B3132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list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5F3DA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key "</w:t>
      </w:r>
      <w:proofErr w:type="spellStart"/>
      <w:r w:rsidRPr="00EA4A12">
        <w:rPr>
          <w:rFonts w:ascii="Courier New" w:hAnsi="Courier New"/>
          <w:sz w:val="16"/>
        </w:rPr>
        <w:t>targetIdType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targetIdValue</w:t>
      </w:r>
      <w:proofErr w:type="spellEnd"/>
      <w:r w:rsidRPr="00EA4A12">
        <w:rPr>
          <w:rFonts w:ascii="Courier New" w:hAnsi="Courier New"/>
          <w:sz w:val="16"/>
        </w:rPr>
        <w:t>";</w:t>
      </w:r>
    </w:p>
    <w:p w14:paraId="5716086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max-elements 1;</w:t>
      </w:r>
    </w:p>
    <w:p w14:paraId="034D5C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D0D8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 </w:t>
      </w:r>
      <w:proofErr w:type="spellStart"/>
      <w:r w:rsidRPr="00EA4A12">
        <w:rPr>
          <w:rFonts w:ascii="Courier New" w:hAnsi="Courier New"/>
          <w:sz w:val="16"/>
        </w:rPr>
        <w:t>targetIdType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C1A23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1C7BC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IMSI;</w:t>
      </w:r>
    </w:p>
    <w:p w14:paraId="269DEB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IMEI;</w:t>
      </w:r>
    </w:p>
    <w:p w14:paraId="1368FED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IMEISV;</w:t>
      </w:r>
    </w:p>
    <w:p w14:paraId="3E0611E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PUBLIC_ID;</w:t>
      </w:r>
    </w:p>
    <w:p w14:paraId="09EA2F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UTRAN_CELL;</w:t>
      </w:r>
    </w:p>
    <w:p w14:paraId="7830E8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E_UTRAN_CELL;</w:t>
      </w:r>
    </w:p>
    <w:p w14:paraId="07549A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NG_RAN_CELL;</w:t>
      </w:r>
    </w:p>
    <w:p w14:paraId="53BB8B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ENB;</w:t>
      </w:r>
    </w:p>
    <w:p w14:paraId="5CDA85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RNC;</w:t>
      </w:r>
    </w:p>
    <w:p w14:paraId="464312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GNB;</w:t>
      </w:r>
    </w:p>
    <w:p w14:paraId="16173DC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SUPI;</w:t>
      </w:r>
    </w:p>
    <w:p w14:paraId="14AAE8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7BA8EF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AFD84A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D69E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 </w:t>
      </w:r>
      <w:proofErr w:type="spellStart"/>
      <w:r w:rsidRPr="00EA4A12">
        <w:rPr>
          <w:rFonts w:ascii="Courier New" w:hAnsi="Courier New"/>
          <w:sz w:val="16"/>
        </w:rPr>
        <w:t>targetIdValue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6936D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string;</w:t>
      </w:r>
    </w:p>
    <w:p w14:paraId="40E663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18200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5C0F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target object of the Trace and MDT. The</w:t>
      </w:r>
    </w:p>
    <w:p w14:paraId="0DDA82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is applicable for both Trace and MDT. This attribute</w:t>
      </w:r>
    </w:p>
    <w:p w14:paraId="12CE7A0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includes the ID type of the target as an enumeration and the ID value.</w:t>
      </w:r>
    </w:p>
    <w:p w14:paraId="162CBB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1997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shall be public ID in case of a Management Based</w:t>
      </w:r>
    </w:p>
    <w:p w14:paraId="69CFCA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Activation is done to an </w:t>
      </w:r>
      <w:proofErr w:type="spellStart"/>
      <w:r w:rsidRPr="00EA4A12">
        <w:rPr>
          <w:rFonts w:ascii="Courier New" w:hAnsi="Courier New"/>
          <w:sz w:val="16"/>
        </w:rPr>
        <w:t>ScscfFunction</w:t>
      </w:r>
      <w:proofErr w:type="spellEnd"/>
      <w:r w:rsidRPr="00EA4A12">
        <w:rPr>
          <w:rFonts w:ascii="Courier New" w:hAnsi="Courier New"/>
          <w:sz w:val="16"/>
        </w:rPr>
        <w:t xml:space="preserve">. The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shall be</w:t>
      </w:r>
    </w:p>
    <w:p w14:paraId="63A437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cell only in case of the UTRAN cell traffic trace function.</w:t>
      </w:r>
    </w:p>
    <w:p w14:paraId="2DFB7E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2AB5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shall be E-</w:t>
      </w:r>
      <w:proofErr w:type="spellStart"/>
      <w:r w:rsidRPr="00EA4A12">
        <w:rPr>
          <w:rFonts w:ascii="Courier New" w:hAnsi="Courier New"/>
          <w:sz w:val="16"/>
        </w:rPr>
        <w:t>UtranCell</w:t>
      </w:r>
      <w:proofErr w:type="spellEnd"/>
      <w:r w:rsidRPr="00EA4A12">
        <w:rPr>
          <w:rFonts w:ascii="Courier New" w:hAnsi="Courier New"/>
          <w:sz w:val="16"/>
        </w:rPr>
        <w:t xml:space="preserve"> only in case of E-UTRAN cell</w:t>
      </w:r>
    </w:p>
    <w:p w14:paraId="157977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traffic trace </w:t>
      </w:r>
      <w:proofErr w:type="spellStart"/>
      <w:r w:rsidRPr="00EA4A12">
        <w:rPr>
          <w:rFonts w:ascii="Courier New" w:hAnsi="Courier New"/>
          <w:sz w:val="16"/>
        </w:rPr>
        <w:t>function.The</w:t>
      </w:r>
      <w:proofErr w:type="spellEnd"/>
      <w:r w:rsidRPr="00EA4A12">
        <w:rPr>
          <w:rFonts w:ascii="Courier New" w:hAnsi="Courier New"/>
          <w:sz w:val="16"/>
        </w:rPr>
        <w:t xml:space="preserve">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shall be either IMSI or</w:t>
      </w:r>
    </w:p>
    <w:p w14:paraId="6FF01C1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IMEI(SV) if the Trace Session is activated to any of the following</w:t>
      </w:r>
    </w:p>
    <w:p w14:paraId="69731AD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ManagedEntity</w:t>
      </w:r>
      <w:proofErr w:type="spellEnd"/>
      <w:r w:rsidRPr="00EA4A12">
        <w:rPr>
          <w:rFonts w:ascii="Courier New" w:hAnsi="Courier New"/>
          <w:sz w:val="16"/>
        </w:rPr>
        <w:t>(</w:t>
      </w:r>
      <w:proofErr w:type="spellStart"/>
      <w:r w:rsidRPr="00EA4A12">
        <w:rPr>
          <w:rFonts w:ascii="Courier New" w:hAnsi="Courier New"/>
          <w:sz w:val="16"/>
        </w:rPr>
        <w:t>ies</w:t>
      </w:r>
      <w:proofErr w:type="spellEnd"/>
      <w:r w:rsidRPr="00EA4A12">
        <w:rPr>
          <w:rFonts w:ascii="Courier New" w:hAnsi="Courier New"/>
          <w:sz w:val="16"/>
        </w:rPr>
        <w:t>):</w:t>
      </w:r>
    </w:p>
    <w:p w14:paraId="7FDA6F3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</w:t>
      </w:r>
      <w:proofErr w:type="spellStart"/>
      <w:r w:rsidRPr="00EA4A12">
        <w:rPr>
          <w:rFonts w:ascii="Courier New" w:hAnsi="Courier New"/>
          <w:sz w:val="16"/>
        </w:rPr>
        <w:t>HssFunction</w:t>
      </w:r>
      <w:proofErr w:type="spellEnd"/>
    </w:p>
    <w:p w14:paraId="79E996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</w:t>
      </w:r>
      <w:proofErr w:type="spellStart"/>
      <w:r w:rsidRPr="00EA4A12">
        <w:rPr>
          <w:rFonts w:ascii="Courier New" w:hAnsi="Courier New"/>
          <w:sz w:val="16"/>
        </w:rPr>
        <w:t>MscServerFunction</w:t>
      </w:r>
      <w:proofErr w:type="spellEnd"/>
    </w:p>
    <w:p w14:paraId="113FA0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</w:t>
      </w:r>
      <w:proofErr w:type="spellStart"/>
      <w:r w:rsidRPr="00EA4A12">
        <w:rPr>
          <w:rFonts w:ascii="Courier New" w:hAnsi="Courier New"/>
          <w:sz w:val="16"/>
        </w:rPr>
        <w:t>SgsnFunction</w:t>
      </w:r>
      <w:proofErr w:type="spellEnd"/>
    </w:p>
    <w:p w14:paraId="51055B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</w:t>
      </w:r>
      <w:proofErr w:type="spellStart"/>
      <w:r w:rsidRPr="00EA4A12">
        <w:rPr>
          <w:rFonts w:ascii="Courier New" w:hAnsi="Courier New"/>
          <w:sz w:val="16"/>
        </w:rPr>
        <w:t>GgsnFunction</w:t>
      </w:r>
      <w:proofErr w:type="spellEnd"/>
    </w:p>
    <w:p w14:paraId="55A0BB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</w:t>
      </w:r>
      <w:proofErr w:type="spellStart"/>
      <w:r w:rsidRPr="00EA4A12">
        <w:rPr>
          <w:rFonts w:ascii="Courier New" w:hAnsi="Courier New"/>
          <w:sz w:val="16"/>
        </w:rPr>
        <w:t>BmscFunction</w:t>
      </w:r>
      <w:proofErr w:type="spellEnd"/>
    </w:p>
    <w:p w14:paraId="124884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</w:t>
      </w:r>
      <w:proofErr w:type="spellStart"/>
      <w:r w:rsidRPr="00EA4A12">
        <w:rPr>
          <w:rFonts w:ascii="Courier New" w:hAnsi="Courier New"/>
          <w:sz w:val="16"/>
        </w:rPr>
        <w:t>RncFunction</w:t>
      </w:r>
      <w:proofErr w:type="spellEnd"/>
    </w:p>
    <w:p w14:paraId="03126ED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</w:t>
      </w:r>
      <w:proofErr w:type="spellStart"/>
      <w:r w:rsidRPr="00EA4A12">
        <w:rPr>
          <w:rFonts w:ascii="Courier New" w:hAnsi="Courier New"/>
          <w:sz w:val="16"/>
        </w:rPr>
        <w:t>MmeFunction</w:t>
      </w:r>
      <w:proofErr w:type="spellEnd"/>
    </w:p>
    <w:p w14:paraId="75320D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4F50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shall be IMSI if the Trace Session is activated to a</w:t>
      </w:r>
    </w:p>
    <w:p w14:paraId="29BDA7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ManagedEntity</w:t>
      </w:r>
      <w:proofErr w:type="spellEnd"/>
      <w:r w:rsidRPr="00EA4A12">
        <w:rPr>
          <w:rFonts w:ascii="Courier New" w:hAnsi="Courier New"/>
          <w:sz w:val="16"/>
        </w:rPr>
        <w:t xml:space="preserve"> playing a role of </w:t>
      </w:r>
      <w:proofErr w:type="spellStart"/>
      <w:r w:rsidRPr="00EA4A12">
        <w:rPr>
          <w:rFonts w:ascii="Courier New" w:hAnsi="Courier New"/>
          <w:sz w:val="16"/>
        </w:rPr>
        <w:t>ServinGWFunction</w:t>
      </w:r>
      <w:proofErr w:type="spellEnd"/>
      <w:r w:rsidRPr="00EA4A12">
        <w:rPr>
          <w:rFonts w:ascii="Courier New" w:hAnsi="Courier New"/>
          <w:sz w:val="16"/>
        </w:rPr>
        <w:t>.</w:t>
      </w:r>
    </w:p>
    <w:p w14:paraId="6BD7A7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3108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of </w:t>
      </w:r>
      <w:proofErr w:type="spellStart"/>
      <w:r w:rsidRPr="00EA4A12">
        <w:rPr>
          <w:rFonts w:ascii="Courier New" w:hAnsi="Courier New"/>
          <w:sz w:val="16"/>
        </w:rPr>
        <w:t>signaling</w:t>
      </w:r>
      <w:proofErr w:type="spellEnd"/>
      <w:r w:rsidRPr="00EA4A12">
        <w:rPr>
          <w:rFonts w:ascii="Courier New" w:hAnsi="Courier New"/>
          <w:sz w:val="16"/>
        </w:rPr>
        <w:t xml:space="preserve"> based Trace/MDT, the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attribute shall </w:t>
      </w:r>
    </w:p>
    <w:p w14:paraId="3324A6A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be able to carry (IMSI or IMEI(SV)or SUPI), the </w:t>
      </w:r>
      <w:proofErr w:type="spellStart"/>
      <w:r w:rsidRPr="00EA4A12">
        <w:rPr>
          <w:rFonts w:ascii="Courier New" w:hAnsi="Courier New"/>
          <w:sz w:val="16"/>
        </w:rPr>
        <w:t>tjMDTAreaScope</w:t>
      </w:r>
      <w:proofErr w:type="spellEnd"/>
      <w:r w:rsidRPr="00EA4A12">
        <w:rPr>
          <w:rFonts w:ascii="Courier New" w:hAnsi="Courier New"/>
          <w:sz w:val="16"/>
        </w:rPr>
        <w:t xml:space="preserve"> attribute </w:t>
      </w:r>
    </w:p>
    <w:p w14:paraId="201B69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able to carry a list of (cell or E-</w:t>
      </w:r>
      <w:proofErr w:type="spellStart"/>
      <w:r w:rsidRPr="00EA4A12">
        <w:rPr>
          <w:rFonts w:ascii="Courier New" w:hAnsi="Courier New"/>
          <w:sz w:val="16"/>
        </w:rPr>
        <w:t>UtranCell</w:t>
      </w:r>
      <w:proofErr w:type="spellEnd"/>
      <w:r w:rsidRPr="00EA4A12">
        <w:rPr>
          <w:rFonts w:ascii="Courier New" w:hAnsi="Courier New"/>
          <w:sz w:val="16"/>
        </w:rPr>
        <w:t xml:space="preserve"> or </w:t>
      </w:r>
      <w:proofErr w:type="spellStart"/>
      <w:r w:rsidRPr="00EA4A12">
        <w:rPr>
          <w:rFonts w:ascii="Courier New" w:hAnsi="Courier New"/>
          <w:sz w:val="16"/>
        </w:rPr>
        <w:t>NRCellDU</w:t>
      </w:r>
      <w:proofErr w:type="spellEnd"/>
      <w:r w:rsidRPr="00EA4A12">
        <w:rPr>
          <w:rFonts w:ascii="Courier New" w:hAnsi="Courier New"/>
          <w:sz w:val="16"/>
        </w:rPr>
        <w:t xml:space="preserve"> or </w:t>
      </w:r>
    </w:p>
    <w:p w14:paraId="569D03D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TA/LA/RA).</w:t>
      </w:r>
    </w:p>
    <w:p w14:paraId="60A9E5D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E337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of management based Immediate MDT, the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attribute</w:t>
      </w:r>
    </w:p>
    <w:p w14:paraId="57D7233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null value, the </w:t>
      </w:r>
      <w:proofErr w:type="spellStart"/>
      <w:r w:rsidRPr="00EA4A12">
        <w:rPr>
          <w:rFonts w:ascii="Courier New" w:hAnsi="Courier New"/>
          <w:sz w:val="16"/>
        </w:rPr>
        <w:t>tjMDTAreaScope</w:t>
      </w:r>
      <w:proofErr w:type="spellEnd"/>
      <w:r w:rsidRPr="00EA4A12">
        <w:rPr>
          <w:rFonts w:ascii="Courier New" w:hAnsi="Courier New"/>
          <w:sz w:val="16"/>
        </w:rPr>
        <w:t xml:space="preserve"> attribute shall carry a list of</w:t>
      </w:r>
    </w:p>
    <w:p w14:paraId="736FE7A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(</w:t>
      </w:r>
      <w:proofErr w:type="spellStart"/>
      <w:r w:rsidRPr="00EA4A12">
        <w:rPr>
          <w:rFonts w:ascii="Courier New" w:hAnsi="Courier New"/>
          <w:sz w:val="16"/>
        </w:rPr>
        <w:t>Utrancell</w:t>
      </w:r>
      <w:proofErr w:type="spellEnd"/>
      <w:r w:rsidRPr="00EA4A12">
        <w:rPr>
          <w:rFonts w:ascii="Courier New" w:hAnsi="Courier New"/>
          <w:sz w:val="16"/>
        </w:rPr>
        <w:t xml:space="preserve"> or E-</w:t>
      </w:r>
      <w:proofErr w:type="spellStart"/>
      <w:r w:rsidRPr="00EA4A12">
        <w:rPr>
          <w:rFonts w:ascii="Courier New" w:hAnsi="Courier New"/>
          <w:sz w:val="16"/>
        </w:rPr>
        <w:t>UtranCell</w:t>
      </w:r>
      <w:proofErr w:type="spellEnd"/>
      <w:r w:rsidRPr="00EA4A12">
        <w:rPr>
          <w:rFonts w:ascii="Courier New" w:hAnsi="Courier New"/>
          <w:sz w:val="16"/>
        </w:rPr>
        <w:t xml:space="preserve"> or </w:t>
      </w:r>
      <w:proofErr w:type="spellStart"/>
      <w:r w:rsidRPr="00EA4A12">
        <w:rPr>
          <w:rFonts w:ascii="Courier New" w:hAnsi="Courier New"/>
          <w:sz w:val="16"/>
        </w:rPr>
        <w:t>NRCellDU</w:t>
      </w:r>
      <w:proofErr w:type="spellEnd"/>
      <w:r w:rsidRPr="00EA4A12">
        <w:rPr>
          <w:rFonts w:ascii="Courier New" w:hAnsi="Courier New"/>
          <w:sz w:val="16"/>
        </w:rPr>
        <w:t>).</w:t>
      </w:r>
    </w:p>
    <w:p w14:paraId="2716BB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1A481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of management based Logged MDT, the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attribute</w:t>
      </w:r>
    </w:p>
    <w:p w14:paraId="414D4D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carry an </w:t>
      </w:r>
      <w:proofErr w:type="spellStart"/>
      <w:r w:rsidRPr="00EA4A12">
        <w:rPr>
          <w:rFonts w:ascii="Courier New" w:hAnsi="Courier New"/>
          <w:sz w:val="16"/>
        </w:rPr>
        <w:t>eBs</w:t>
      </w:r>
      <w:proofErr w:type="spellEnd"/>
      <w:r w:rsidRPr="00EA4A12">
        <w:rPr>
          <w:rFonts w:ascii="Courier New" w:hAnsi="Courier New"/>
          <w:sz w:val="16"/>
        </w:rPr>
        <w:t xml:space="preserve"> or a RNC or </w:t>
      </w:r>
      <w:proofErr w:type="spellStart"/>
      <w:r w:rsidRPr="00EA4A12">
        <w:rPr>
          <w:rFonts w:ascii="Courier New" w:hAnsi="Courier New"/>
          <w:sz w:val="16"/>
        </w:rPr>
        <w:t>gNBs</w:t>
      </w:r>
      <w:proofErr w:type="spellEnd"/>
      <w:r w:rsidRPr="00EA4A12">
        <w:rPr>
          <w:rFonts w:ascii="Courier New" w:hAnsi="Courier New"/>
          <w:sz w:val="16"/>
        </w:rPr>
        <w:t xml:space="preserve">. The Logged MDT should be initiated </w:t>
      </w:r>
    </w:p>
    <w:p w14:paraId="4D9F9CE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on the specified </w:t>
      </w:r>
      <w:proofErr w:type="spellStart"/>
      <w:r w:rsidRPr="00EA4A12">
        <w:rPr>
          <w:rFonts w:ascii="Courier New" w:hAnsi="Courier New"/>
          <w:sz w:val="16"/>
        </w:rPr>
        <w:t>eNB</w:t>
      </w:r>
      <w:proofErr w:type="spellEnd"/>
      <w:r w:rsidRPr="00EA4A12">
        <w:rPr>
          <w:rFonts w:ascii="Courier New" w:hAnsi="Courier New"/>
          <w:sz w:val="16"/>
        </w:rPr>
        <w:t xml:space="preserve"> or RNC or </w:t>
      </w:r>
      <w:proofErr w:type="spellStart"/>
      <w:r w:rsidRPr="00EA4A12">
        <w:rPr>
          <w:rFonts w:ascii="Courier New" w:hAnsi="Courier New"/>
          <w:sz w:val="16"/>
        </w:rPr>
        <w:t>gNB</w:t>
      </w:r>
      <w:proofErr w:type="spellEnd"/>
      <w:r w:rsidRPr="00EA4A12">
        <w:rPr>
          <w:rFonts w:ascii="Courier New" w:hAnsi="Courier New"/>
          <w:sz w:val="16"/>
        </w:rPr>
        <w:t xml:space="preserve"> in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. The </w:t>
      </w:r>
      <w:proofErr w:type="spellStart"/>
      <w:r w:rsidRPr="00EA4A12">
        <w:rPr>
          <w:rFonts w:ascii="Courier New" w:hAnsi="Courier New"/>
          <w:sz w:val="16"/>
        </w:rPr>
        <w:t>tjMDTAreaScope</w:t>
      </w:r>
      <w:proofErr w:type="spellEnd"/>
      <w:r w:rsidRPr="00EA4A12">
        <w:rPr>
          <w:rFonts w:ascii="Courier New" w:hAnsi="Courier New"/>
          <w:sz w:val="16"/>
        </w:rPr>
        <w:t xml:space="preserve"> </w:t>
      </w:r>
    </w:p>
    <w:p w14:paraId="7F53D3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shall carry a list of (</w:t>
      </w:r>
      <w:proofErr w:type="spellStart"/>
      <w:r w:rsidRPr="00EA4A12">
        <w:rPr>
          <w:rFonts w:ascii="Courier New" w:hAnsi="Courier New"/>
          <w:sz w:val="16"/>
        </w:rPr>
        <w:t>Utrancell</w:t>
      </w:r>
      <w:proofErr w:type="spellEnd"/>
      <w:r w:rsidRPr="00EA4A12">
        <w:rPr>
          <w:rFonts w:ascii="Courier New" w:hAnsi="Courier New"/>
          <w:sz w:val="16"/>
        </w:rPr>
        <w:t xml:space="preserve"> or E-</w:t>
      </w:r>
      <w:proofErr w:type="spellStart"/>
      <w:r w:rsidRPr="00EA4A12">
        <w:rPr>
          <w:rFonts w:ascii="Courier New" w:hAnsi="Courier New"/>
          <w:sz w:val="16"/>
        </w:rPr>
        <w:t>UtranCell</w:t>
      </w:r>
      <w:proofErr w:type="spellEnd"/>
      <w:r w:rsidRPr="00EA4A12">
        <w:rPr>
          <w:rFonts w:ascii="Courier New" w:hAnsi="Courier New"/>
          <w:sz w:val="16"/>
        </w:rPr>
        <w:t xml:space="preserve"> or </w:t>
      </w:r>
      <w:proofErr w:type="spellStart"/>
      <w:r w:rsidRPr="00EA4A12">
        <w:rPr>
          <w:rFonts w:ascii="Courier New" w:hAnsi="Courier New"/>
          <w:sz w:val="16"/>
        </w:rPr>
        <w:t>NRCellDU</w:t>
      </w:r>
      <w:proofErr w:type="spellEnd"/>
      <w:r w:rsidRPr="00EA4A12">
        <w:rPr>
          <w:rFonts w:ascii="Courier New" w:hAnsi="Courier New"/>
          <w:sz w:val="16"/>
        </w:rPr>
        <w:t xml:space="preserve"> or </w:t>
      </w:r>
    </w:p>
    <w:p w14:paraId="4DD8CC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TA/LA/RA).</w:t>
      </w:r>
    </w:p>
    <w:p w14:paraId="11262C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7EC8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of RLF reporting, or RCEF reporting,  the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</w:t>
      </w:r>
    </w:p>
    <w:p w14:paraId="1AEF6A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shall be null value, the </w:t>
      </w:r>
      <w:proofErr w:type="spellStart"/>
      <w:r w:rsidRPr="00EA4A12">
        <w:rPr>
          <w:rFonts w:ascii="Courier New" w:hAnsi="Courier New"/>
          <w:sz w:val="16"/>
        </w:rPr>
        <w:t>tjMDTAreaScope</w:t>
      </w:r>
      <w:proofErr w:type="spellEnd"/>
      <w:r w:rsidRPr="00EA4A12">
        <w:rPr>
          <w:rFonts w:ascii="Courier New" w:hAnsi="Courier New"/>
          <w:sz w:val="16"/>
        </w:rPr>
        <w:t xml:space="preserve"> attribute shall carry </w:t>
      </w:r>
    </w:p>
    <w:p w14:paraId="6DE0AB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one or list of </w:t>
      </w:r>
      <w:proofErr w:type="spellStart"/>
      <w:r w:rsidRPr="00EA4A12">
        <w:rPr>
          <w:rFonts w:ascii="Courier New" w:hAnsi="Courier New"/>
          <w:sz w:val="16"/>
        </w:rPr>
        <w:t>eNBs</w:t>
      </w:r>
      <w:proofErr w:type="spellEnd"/>
      <w:r w:rsidRPr="00EA4A12">
        <w:rPr>
          <w:rFonts w:ascii="Courier New" w:hAnsi="Courier New"/>
          <w:sz w:val="16"/>
        </w:rPr>
        <w:t>/</w:t>
      </w:r>
      <w:proofErr w:type="spellStart"/>
      <w:r w:rsidRPr="00EA4A12">
        <w:rPr>
          <w:rFonts w:ascii="Courier New" w:hAnsi="Courier New"/>
          <w:sz w:val="16"/>
        </w:rPr>
        <w:t>gNBs</w:t>
      </w:r>
      <w:proofErr w:type="spellEnd"/>
      <w:r w:rsidRPr="00EA4A12">
        <w:rPr>
          <w:rFonts w:ascii="Courier New" w:hAnsi="Courier New"/>
          <w:sz w:val="16"/>
        </w:rPr>
        <w:t>";</w:t>
      </w:r>
    </w:p>
    <w:p w14:paraId="5F2B32A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"3GPP TS 32.422";</w:t>
      </w:r>
    </w:p>
    <w:p w14:paraId="1742C6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7C4E4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7832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tjTriggeringEvent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92B881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"TRACE_ONLY"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56112DA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;</w:t>
      </w:r>
    </w:p>
    <w:p w14:paraId="6C1142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D2572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triggering event parameter of the trace session.</w:t>
      </w:r>
    </w:p>
    <w:p w14:paraId="50B5A9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Trace. In case this attribute is</w:t>
      </w:r>
    </w:p>
    <w:p w14:paraId="643102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not used, it carries a null semantic.";</w:t>
      </w:r>
    </w:p>
    <w:p w14:paraId="4738DA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 of 3GPP TS 32.422";</w:t>
      </w:r>
    </w:p>
    <w:p w14:paraId="6B1B05C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6BA56C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A0BB5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tjMDTAnonymizationOfData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23F82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tjMDTAreaScope</w:t>
      </w:r>
      <w:proofErr w:type="spellEnd"/>
      <w:r w:rsidRPr="00EA4A12">
        <w:rPr>
          <w:rFonts w:ascii="Courier New" w:hAnsi="Courier New"/>
          <w:sz w:val="16"/>
        </w:rPr>
        <w:t xml:space="preserve"> ;</w:t>
      </w:r>
    </w:p>
    <w:p w14:paraId="098F5A4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5B88147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NO_IDENTITY;</w:t>
      </w:r>
    </w:p>
    <w:p w14:paraId="0E85E0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TAC_OF_IMEI;</w:t>
      </w:r>
    </w:p>
    <w:p w14:paraId="4104CB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FF285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default NO_IDENTITY;</w:t>
      </w:r>
    </w:p>
    <w:p w14:paraId="45E5A8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level of MDT anonymization.";</w:t>
      </w:r>
    </w:p>
    <w:p w14:paraId="168C325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"3GPP TS 32.422 clause 5.10.12.";</w:t>
      </w:r>
    </w:p>
    <w:p w14:paraId="1B7386A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3A0168B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1C24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list </w:t>
      </w:r>
      <w:proofErr w:type="spellStart"/>
      <w:r w:rsidRPr="00EA4A12">
        <w:rPr>
          <w:rFonts w:ascii="Courier New" w:hAnsi="Courier New"/>
          <w:sz w:val="16"/>
        </w:rPr>
        <w:t>tjMDTAreaConfigurationForNeighCell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9A0F2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"LOGGED_MDT_ONLY"';</w:t>
      </w:r>
    </w:p>
    <w:p w14:paraId="3E72AD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key "</w:t>
      </w:r>
      <w:proofErr w:type="spellStart"/>
      <w:r w:rsidRPr="00EA4A12">
        <w:rPr>
          <w:rFonts w:ascii="Courier New" w:hAnsi="Courier New"/>
          <w:sz w:val="16"/>
        </w:rPr>
        <w:t>idx</w:t>
      </w:r>
      <w:proofErr w:type="spellEnd"/>
      <w:r w:rsidRPr="00EA4A12">
        <w:rPr>
          <w:rFonts w:ascii="Courier New" w:hAnsi="Courier New"/>
          <w:sz w:val="16"/>
        </w:rPr>
        <w:t>";</w:t>
      </w:r>
    </w:p>
    <w:p w14:paraId="5087F2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min-elements 1;</w:t>
      </w:r>
    </w:p>
    <w:p w14:paraId="0A7CA2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leaf </w:t>
      </w:r>
      <w:proofErr w:type="spellStart"/>
      <w:r w:rsidRPr="00EA4A12">
        <w:rPr>
          <w:rFonts w:ascii="Courier New" w:hAnsi="Courier New"/>
          <w:sz w:val="16"/>
        </w:rPr>
        <w:t>idx</w:t>
      </w:r>
      <w:proofErr w:type="spellEnd"/>
      <w:r w:rsidRPr="00EA4A12">
        <w:rPr>
          <w:rFonts w:ascii="Courier New" w:hAnsi="Courier New"/>
          <w:sz w:val="16"/>
        </w:rPr>
        <w:t xml:space="preserve"> { type uint32 ; }</w:t>
      </w:r>
    </w:p>
    <w:p w14:paraId="6A7345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2E8A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area for which UE is requested to perform</w:t>
      </w:r>
    </w:p>
    <w:p w14:paraId="0B90AA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logging for neighbour cells which have list of frequencies.</w:t>
      </w:r>
    </w:p>
    <w:p w14:paraId="47D98A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If it is not configured, the UE shall perform measurement logging for</w:t>
      </w:r>
    </w:p>
    <w:p w14:paraId="7FA4E9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 the neighbour cells.</w:t>
      </w:r>
    </w:p>
    <w:p w14:paraId="748DDA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FA1E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Applicable only to NR Logged MDT.";</w:t>
      </w:r>
    </w:p>
    <w:p w14:paraId="1669E0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"3GPP TS 32.422 clause 5.10.26.";</w:t>
      </w:r>
    </w:p>
    <w:p w14:paraId="76CD7E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7CB1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 frequency {</w:t>
      </w:r>
    </w:p>
    <w:p w14:paraId="7EA480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string;</w:t>
      </w:r>
    </w:p>
    <w:p w14:paraId="07D25C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C328CA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4B0F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 cell {</w:t>
      </w:r>
    </w:p>
    <w:p w14:paraId="1C912A4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string;</w:t>
      </w:r>
    </w:p>
    <w:p w14:paraId="080EC65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9DC09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97072D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F237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</w:t>
      </w:r>
      <w:proofErr w:type="spellStart"/>
      <w:r w:rsidRPr="00EA4A12">
        <w:rPr>
          <w:rFonts w:ascii="Courier New" w:hAnsi="Courier New"/>
          <w:sz w:val="16"/>
        </w:rPr>
        <w:t>tjMDTAreaScope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C3AFB4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string;</w:t>
      </w:r>
    </w:p>
    <w:p w14:paraId="5DC7D0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MDT area scope when activates an MDT job.</w:t>
      </w:r>
    </w:p>
    <w:p w14:paraId="558D1D3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A590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For RLF and RCEF reporting it specifies the </w:t>
      </w:r>
      <w:proofErr w:type="spellStart"/>
      <w:r w:rsidRPr="00EA4A12">
        <w:rPr>
          <w:rFonts w:ascii="Courier New" w:hAnsi="Courier New"/>
          <w:sz w:val="16"/>
        </w:rPr>
        <w:t>eNB</w:t>
      </w:r>
      <w:proofErr w:type="spellEnd"/>
      <w:r w:rsidRPr="00EA4A12">
        <w:rPr>
          <w:rFonts w:ascii="Courier New" w:hAnsi="Courier New"/>
          <w:sz w:val="16"/>
        </w:rPr>
        <w:t xml:space="preserve"> or list of </w:t>
      </w:r>
      <w:proofErr w:type="spellStart"/>
      <w:r w:rsidRPr="00EA4A12">
        <w:rPr>
          <w:rFonts w:ascii="Courier New" w:hAnsi="Courier New"/>
          <w:sz w:val="16"/>
        </w:rPr>
        <w:t>eNBs</w:t>
      </w:r>
      <w:proofErr w:type="spellEnd"/>
      <w:r w:rsidRPr="00EA4A12">
        <w:rPr>
          <w:rFonts w:ascii="Courier New" w:hAnsi="Courier New"/>
          <w:sz w:val="16"/>
        </w:rPr>
        <w:t xml:space="preserve"> where the</w:t>
      </w:r>
    </w:p>
    <w:p w14:paraId="67A67F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RLF or RCEF reports should be collected.</w:t>
      </w:r>
    </w:p>
    <w:p w14:paraId="7986B5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DDEE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20DD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List of cells/TA/LA/RA for </w:t>
      </w:r>
      <w:proofErr w:type="spellStart"/>
      <w:r w:rsidRPr="00EA4A12">
        <w:rPr>
          <w:rFonts w:ascii="Courier New" w:hAnsi="Courier New"/>
          <w:sz w:val="16"/>
        </w:rPr>
        <w:t>signaling</w:t>
      </w:r>
      <w:proofErr w:type="spellEnd"/>
      <w:r w:rsidRPr="00EA4A12">
        <w:rPr>
          <w:rFonts w:ascii="Courier New" w:hAnsi="Courier New"/>
          <w:sz w:val="16"/>
        </w:rPr>
        <w:t xml:space="preserve"> based MDT or management based Logged</w:t>
      </w:r>
    </w:p>
    <w:p w14:paraId="47D90D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MDT.</w:t>
      </w:r>
    </w:p>
    <w:p w14:paraId="6CDA7F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501A7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List of cells for management based Immediate MDT.</w:t>
      </w:r>
    </w:p>
    <w:p w14:paraId="3D14B9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2D79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Cell, TA, LA, RA are mutually exclusive.</w:t>
      </w:r>
    </w:p>
    <w:p w14:paraId="6E969EF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5D0E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One or list of </w:t>
      </w:r>
      <w:proofErr w:type="spellStart"/>
      <w:r w:rsidRPr="00EA4A12">
        <w:rPr>
          <w:rFonts w:ascii="Courier New" w:hAnsi="Courier New"/>
          <w:sz w:val="16"/>
        </w:rPr>
        <w:t>eNBs</w:t>
      </w:r>
      <w:proofErr w:type="spellEnd"/>
      <w:r w:rsidRPr="00EA4A12">
        <w:rPr>
          <w:rFonts w:ascii="Courier New" w:hAnsi="Courier New"/>
          <w:sz w:val="16"/>
        </w:rPr>
        <w:t xml:space="preserve"> for RLF and </w:t>
      </w:r>
      <w:proofErr w:type="spellStart"/>
      <w:r w:rsidRPr="00EA4A12">
        <w:rPr>
          <w:rFonts w:ascii="Courier New" w:hAnsi="Courier New"/>
          <w:sz w:val="16"/>
        </w:rPr>
        <w:t>RCEFreporting</w:t>
      </w:r>
      <w:proofErr w:type="spellEnd"/>
      <w:r w:rsidRPr="00EA4A12">
        <w:rPr>
          <w:rFonts w:ascii="Courier New" w:hAnsi="Courier New"/>
          <w:sz w:val="16"/>
        </w:rPr>
        <w:t>";</w:t>
      </w:r>
    </w:p>
    <w:p w14:paraId="4405C5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 of 3GPP TS 32.422";</w:t>
      </w:r>
    </w:p>
    <w:p w14:paraId="2C68F3C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15E1E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B56D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tjMDTCollectionPeriodRrmLte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523F4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 </w:t>
      </w:r>
    </w:p>
    <w:p w14:paraId="6F6094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672635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3FE8D04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618A2E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+"24000|28000|32000|64000";</w:t>
      </w:r>
    </w:p>
    <w:p w14:paraId="0D2F32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6A84A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units milliseconds;</w:t>
      </w:r>
    </w:p>
    <w:p w14:paraId="613904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collection period for collecting RRM configured</w:t>
      </w:r>
    </w:p>
    <w:p w14:paraId="636FCB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samples for M2, M3 in LTE. The attribute is applicable only</w:t>
      </w:r>
    </w:p>
    <w:p w14:paraId="52D305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Immediate MDT. In case this attribute is not used, it carries a</w:t>
      </w:r>
    </w:p>
    <w:p w14:paraId="047FF1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null semantic.";</w:t>
      </w:r>
    </w:p>
    <w:p w14:paraId="3B62BB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5.10.20 of 3GPP TS 32.422";</w:t>
      </w:r>
    </w:p>
    <w:p w14:paraId="55BE86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PA2" w:date="2022-07-08T11:22:00Z"/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944F2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154F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tjMDTCollectionPeriodM6Lte {</w:t>
      </w:r>
    </w:p>
    <w:p w14:paraId="0D84F2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 </w:t>
      </w:r>
    </w:p>
    <w:p w14:paraId="4066F5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48EA3B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type uint32 {</w:t>
      </w:r>
    </w:p>
    <w:p w14:paraId="5D03A7F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range "1024|2048|5120|10240";</w:t>
      </w:r>
    </w:p>
    <w:p w14:paraId="704F9F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39B232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EA4A12">
        <w:rPr>
          <w:rFonts w:ascii="Courier New" w:hAnsi="Courier New"/>
          <w:sz w:val="16"/>
          <w:lang w:val="fr-FR"/>
        </w:rPr>
        <w:t>units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EA4A12">
        <w:rPr>
          <w:rFonts w:ascii="Courier New" w:hAnsi="Courier New"/>
          <w:sz w:val="16"/>
          <w:lang w:val="fr-FR"/>
        </w:rPr>
        <w:t>milliseconds</w:t>
      </w:r>
      <w:proofErr w:type="spellEnd"/>
      <w:r w:rsidRPr="00EA4A12">
        <w:rPr>
          <w:rFonts w:ascii="Courier New" w:hAnsi="Courier New"/>
          <w:sz w:val="16"/>
          <w:lang w:val="fr-FR"/>
        </w:rPr>
        <w:t>;</w:t>
      </w:r>
    </w:p>
    <w:p w14:paraId="044CCB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 xml:space="preserve">description "Specifies the collection period for the Packet Delay </w:t>
      </w:r>
    </w:p>
    <w:p w14:paraId="112C15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(M6) for MDT taken by the </w:t>
      </w:r>
      <w:proofErr w:type="spellStart"/>
      <w:r w:rsidRPr="00EA4A12">
        <w:rPr>
          <w:rFonts w:ascii="Courier New" w:hAnsi="Courier New"/>
          <w:sz w:val="16"/>
        </w:rPr>
        <w:t>eNB</w:t>
      </w:r>
      <w:proofErr w:type="spellEnd"/>
      <w:r w:rsidRPr="00EA4A12">
        <w:rPr>
          <w:rFonts w:ascii="Courier New" w:hAnsi="Courier New"/>
          <w:sz w:val="16"/>
        </w:rPr>
        <w:t xml:space="preserve">. The attribute is applicable </w:t>
      </w:r>
    </w:p>
    <w:p w14:paraId="633A58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only for Immediate MDT. In case this attribute is not used, </w:t>
      </w:r>
    </w:p>
    <w:p w14:paraId="5059A1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it carries a null semantic.";</w:t>
      </w:r>
    </w:p>
    <w:p w14:paraId="1988AE6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5.10.32 of  TS 32.422 ";</w:t>
      </w:r>
    </w:p>
    <w:p w14:paraId="2B96D5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48B1D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FA4F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tjMDTCollectionPeriodM7Lte {</w:t>
      </w:r>
    </w:p>
    <w:p w14:paraId="58C2AC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 </w:t>
      </w:r>
    </w:p>
    <w:p w14:paraId="3F653E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2A2A25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uint16 {</w:t>
      </w:r>
    </w:p>
    <w:p w14:paraId="2DFC61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1..60 ;</w:t>
      </w:r>
    </w:p>
    <w:p w14:paraId="463E55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05728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collection period for the Data Volume (M6) </w:t>
      </w:r>
    </w:p>
    <w:p w14:paraId="0AAECA0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and Throughput measurements (M7) for UMTS MDT taken by RNC. The </w:t>
      </w:r>
    </w:p>
    <w:p w14:paraId="6E8864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is applicable only for Immediate MDT. In case this attribute </w:t>
      </w:r>
    </w:p>
    <w:p w14:paraId="0176F3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is not used, it carries a null semantic.";</w:t>
      </w:r>
    </w:p>
    <w:p w14:paraId="4B5CCCD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5.10.22 of  TS 32.422 .";</w:t>
      </w:r>
    </w:p>
    <w:p w14:paraId="422BEB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}</w:t>
      </w:r>
    </w:p>
    <w:p w14:paraId="2A0552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292FA6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tjMDTCollectionPeriodRrmUmts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423AC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</w:t>
      </w:r>
    </w:p>
    <w:p w14:paraId="07A1C6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645075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type uint32 {</w:t>
      </w:r>
    </w:p>
    <w:p w14:paraId="7DB1E91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2D48CFF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  +"10240|60000";</w:t>
      </w:r>
    </w:p>
    <w:p w14:paraId="5D5EBC5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166C94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EA4A12">
        <w:rPr>
          <w:rFonts w:ascii="Courier New" w:hAnsi="Courier New"/>
          <w:sz w:val="16"/>
          <w:lang w:val="fr-FR"/>
        </w:rPr>
        <w:t>units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EA4A12">
        <w:rPr>
          <w:rFonts w:ascii="Courier New" w:hAnsi="Courier New"/>
          <w:sz w:val="16"/>
          <w:lang w:val="fr-FR"/>
        </w:rPr>
        <w:t>milliseconds</w:t>
      </w:r>
      <w:proofErr w:type="spellEnd"/>
      <w:r w:rsidRPr="00EA4A12">
        <w:rPr>
          <w:rFonts w:ascii="Courier New" w:hAnsi="Courier New"/>
          <w:sz w:val="16"/>
          <w:lang w:val="fr-FR"/>
        </w:rPr>
        <w:t>;</w:t>
      </w:r>
    </w:p>
    <w:p w14:paraId="5E796C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>description "Specifies the collection period for collecting RRM configured</w:t>
      </w:r>
    </w:p>
    <w:p w14:paraId="73407A8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samples for M3, M4, M5 in UMTS. The attribute is applicable</w:t>
      </w:r>
    </w:p>
    <w:p w14:paraId="0BA9F9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only for Immediate MDT. In case this attribute is not used, it carries</w:t>
      </w:r>
    </w:p>
    <w:p w14:paraId="12C7C16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 null semantic";</w:t>
      </w:r>
    </w:p>
    <w:p w14:paraId="145378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5.10.21 of 3GPP TS 32.422";</w:t>
      </w:r>
    </w:p>
    <w:p w14:paraId="614CC3B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8FCBB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B92CF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tjMDTCollectionPeriodRrmNR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4FF24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</w:t>
      </w:r>
    </w:p>
    <w:p w14:paraId="0B30A6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6462CA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type uint32 {</w:t>
      </w:r>
    </w:p>
    <w:p w14:paraId="3D029A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  range "1024|2048|5120|10240|60000";</w:t>
      </w:r>
    </w:p>
    <w:p w14:paraId="27F21C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0E386B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EA4A12">
        <w:rPr>
          <w:rFonts w:ascii="Courier New" w:hAnsi="Courier New"/>
          <w:sz w:val="16"/>
          <w:lang w:val="fr-FR"/>
        </w:rPr>
        <w:t>units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EA4A12">
        <w:rPr>
          <w:rFonts w:ascii="Courier New" w:hAnsi="Courier New"/>
          <w:sz w:val="16"/>
          <w:lang w:val="fr-FR"/>
        </w:rPr>
        <w:t>milliseconds</w:t>
      </w:r>
      <w:proofErr w:type="spellEnd"/>
      <w:r w:rsidRPr="00EA4A12">
        <w:rPr>
          <w:rFonts w:ascii="Courier New" w:hAnsi="Courier New"/>
          <w:sz w:val="16"/>
          <w:lang w:val="fr-FR"/>
        </w:rPr>
        <w:t>;</w:t>
      </w:r>
    </w:p>
    <w:p w14:paraId="257048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 xml:space="preserve">description "Specifies the collection period for collecting RRM </w:t>
      </w:r>
    </w:p>
    <w:p w14:paraId="5F90169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configured measurement samples for M4, M5 in NR. The attribute is </w:t>
      </w:r>
    </w:p>
    <w:p w14:paraId="35BE7A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applicable only for Immediate MDT. In case this attribute is not </w:t>
      </w:r>
    </w:p>
    <w:p w14:paraId="67672D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used, it carries a null semantic.";</w:t>
      </w:r>
    </w:p>
    <w:p w14:paraId="7C456F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5.10.30 of 3GPP TS 32.422";</w:t>
      </w:r>
    </w:p>
    <w:p w14:paraId="0EE006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36D4C5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16FE4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tjMDTCollectionPeriodM6NR {</w:t>
      </w:r>
    </w:p>
    <w:p w14:paraId="34268F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</w:t>
      </w:r>
    </w:p>
    <w:p w14:paraId="464E10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3BD3301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2FE984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120ms;</w:t>
      </w:r>
    </w:p>
    <w:p w14:paraId="2C8C22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240ms;</w:t>
      </w:r>
    </w:p>
    <w:p w14:paraId="1706DF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480ms;</w:t>
      </w:r>
    </w:p>
    <w:p w14:paraId="7DC766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640ms;</w:t>
      </w:r>
    </w:p>
    <w:p w14:paraId="65B6D2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1024ms;</w:t>
      </w:r>
    </w:p>
    <w:p w14:paraId="31C380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2048ms;</w:t>
      </w:r>
    </w:p>
    <w:p w14:paraId="341A65F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5120ms;</w:t>
      </w:r>
    </w:p>
    <w:p w14:paraId="73C79A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10240ms;</w:t>
      </w:r>
    </w:p>
    <w:p w14:paraId="4B90B9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20480ms;</w:t>
      </w:r>
    </w:p>
    <w:p w14:paraId="0A27EB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40960ms;</w:t>
      </w:r>
    </w:p>
    <w:p w14:paraId="38904AC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1min;</w:t>
      </w:r>
    </w:p>
    <w:p w14:paraId="1290ED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6min;</w:t>
      </w:r>
    </w:p>
    <w:p w14:paraId="5CF955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12min;</w:t>
      </w:r>
    </w:p>
    <w:p w14:paraId="64403D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30min;</w:t>
      </w:r>
    </w:p>
    <w:p w14:paraId="0F8E7F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8CEFE1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collection period for the Packet Delay </w:t>
      </w:r>
    </w:p>
    <w:p w14:paraId="67F5B0E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(M6) for NR MDT taken by the </w:t>
      </w:r>
      <w:proofErr w:type="spellStart"/>
      <w:r w:rsidRPr="00EA4A12">
        <w:rPr>
          <w:rFonts w:ascii="Courier New" w:hAnsi="Courier New"/>
          <w:sz w:val="16"/>
        </w:rPr>
        <w:t>gNB</w:t>
      </w:r>
      <w:proofErr w:type="spellEnd"/>
      <w:r w:rsidRPr="00EA4A12">
        <w:rPr>
          <w:rFonts w:ascii="Courier New" w:hAnsi="Courier New"/>
          <w:sz w:val="16"/>
        </w:rPr>
        <w:t xml:space="preserve">. The attribute is </w:t>
      </w:r>
    </w:p>
    <w:p w14:paraId="578FBE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409472E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it carries a null semantic.";</w:t>
      </w:r>
    </w:p>
    <w:p w14:paraId="1A0914D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5.10.34 of  TS 32.422";</w:t>
      </w:r>
    </w:p>
    <w:p w14:paraId="697208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6CE21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3CECDE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tjMDTCollectionPeriodM7NR {</w:t>
      </w:r>
    </w:p>
    <w:p w14:paraId="66276DB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</w:t>
      </w:r>
    </w:p>
    <w:p w14:paraId="11A9ABC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35309D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25183D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"1..60";</w:t>
      </w:r>
    </w:p>
    <w:p w14:paraId="2E0AA1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8E47CA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collection period for the Packet Loss Rate </w:t>
      </w:r>
    </w:p>
    <w:p w14:paraId="208E27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(M7) for NR MDT taken by the </w:t>
      </w:r>
      <w:proofErr w:type="spellStart"/>
      <w:r w:rsidRPr="00EA4A12">
        <w:rPr>
          <w:rFonts w:ascii="Courier New" w:hAnsi="Courier New"/>
          <w:sz w:val="16"/>
        </w:rPr>
        <w:t>gNB</w:t>
      </w:r>
      <w:proofErr w:type="spellEnd"/>
      <w:r w:rsidRPr="00EA4A12">
        <w:rPr>
          <w:rFonts w:ascii="Courier New" w:hAnsi="Courier New"/>
          <w:sz w:val="16"/>
        </w:rPr>
        <w:t xml:space="preserve">. The attribute is </w:t>
      </w:r>
    </w:p>
    <w:p w14:paraId="0891DC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5ECF30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it carries a null semantic.";    </w:t>
      </w:r>
    </w:p>
    <w:p w14:paraId="4D7C15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5.10.35 of  TS 32.422";</w:t>
      </w:r>
    </w:p>
    <w:p w14:paraId="2C48CD1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FF18B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0772B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tjMDTEventListForTriggeredMeasurement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6BA883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"LOGGED_MDT_ONLY"';</w:t>
      </w:r>
    </w:p>
    <w:p w14:paraId="5D090D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3F5538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OUT_OF_COVERAGE ;</w:t>
      </w:r>
    </w:p>
    <w:p w14:paraId="4366B81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A2_EVENT ;</w:t>
      </w:r>
    </w:p>
    <w:p w14:paraId="56B1E9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2682E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71CE779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event types for event triggered measurement in the</w:t>
      </w:r>
    </w:p>
    <w:p w14:paraId="18CEC7A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case of logged NR MDT.  Each trace session may configure at most one</w:t>
      </w:r>
    </w:p>
    <w:p w14:paraId="4FCF37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event. The UE shall perform logging of measurements only upon certain</w:t>
      </w:r>
    </w:p>
    <w:p w14:paraId="5B895D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condition being fulfilled:</w:t>
      </w:r>
    </w:p>
    <w:p w14:paraId="3FDC052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Out of coverage.</w:t>
      </w:r>
    </w:p>
    <w:p w14:paraId="76BF59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A2 event.";</w:t>
      </w:r>
    </w:p>
    <w:p w14:paraId="25E5E2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5.10.28 of 3GPP TS 32.422";</w:t>
      </w:r>
    </w:p>
    <w:p w14:paraId="7F33C8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08E6F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6572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tjMDTEventThreshold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5D852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int64;</w:t>
      </w:r>
    </w:p>
    <w:p w14:paraId="26EE51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threshold which should trigger the reporting</w:t>
      </w:r>
    </w:p>
    <w:p w14:paraId="1FAD141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A2 event reporting in LTE or 1F/1l event in UMTS. The attribute</w:t>
      </w:r>
    </w:p>
    <w:p w14:paraId="4DE8DA5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is applicable only for Immediate MDT and when </w:t>
      </w:r>
      <w:proofErr w:type="spellStart"/>
      <w:r w:rsidRPr="00EA4A12">
        <w:rPr>
          <w:rFonts w:ascii="Courier New" w:hAnsi="Courier New"/>
          <w:sz w:val="16"/>
        </w:rPr>
        <w:t>reportingTrigger</w:t>
      </w:r>
      <w:proofErr w:type="spellEnd"/>
      <w:r w:rsidRPr="00EA4A12">
        <w:rPr>
          <w:rFonts w:ascii="Courier New" w:hAnsi="Courier New"/>
          <w:sz w:val="16"/>
        </w:rPr>
        <w:t xml:space="preserve"> is</w:t>
      </w:r>
    </w:p>
    <w:p w14:paraId="790E5FC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configured for A2 event in LTE or 1F event or 1l event in UMTS. In</w:t>
      </w:r>
    </w:p>
    <w:p w14:paraId="377E2D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7EB3456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"Clauses 5.10.7 and 5.10.7a of 3GPP TS 32.422";</w:t>
      </w:r>
    </w:p>
    <w:p w14:paraId="3E79E4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54752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3CE5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tjMDTListOfMeasurements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74FD4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</w:t>
      </w:r>
      <w:r w:rsidRPr="00EA4A12">
        <w:rPr>
          <w:rFonts w:ascii="Courier New" w:hAnsi="Courier New" w:cs="Courier New"/>
          <w:noProof/>
          <w:sz w:val="16"/>
        </w:rPr>
        <w:t>_ONLY</w:t>
      </w:r>
      <w:r w:rsidRPr="00EA4A12">
        <w:rPr>
          <w:rFonts w:ascii="Courier New" w:hAnsi="Courier New"/>
          <w:sz w:val="16"/>
        </w:rPr>
        <w:t>"';</w:t>
      </w:r>
    </w:p>
    <w:p w14:paraId="5C99331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int64;</w:t>
      </w:r>
    </w:p>
    <w:p w14:paraId="7C4A7A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504AB6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UE measurements that shall be collected in</w:t>
      </w:r>
    </w:p>
    <w:p w14:paraId="5D36EF0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an Immediate MDT job. The attribute is applicable only for Immediate MDT.</w:t>
      </w:r>
    </w:p>
    <w:p w14:paraId="1F7DE0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3B0FD9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"3GPP TS 32.422 clause 5.10.3";</w:t>
      </w:r>
    </w:p>
    <w:p w14:paraId="6A131C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A3C38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4C8A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tjMDTLoggingDuration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A71F9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"LOGGED_MBSFN_MDT"';</w:t>
      </w:r>
    </w:p>
    <w:p w14:paraId="618622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71E358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"600|1200|2400|3600|5400|7200";</w:t>
      </w:r>
    </w:p>
    <w:p w14:paraId="39C753C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EE70B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units seconds;</w:t>
      </w:r>
    </w:p>
    <w:p w14:paraId="70A8B6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1364A1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how long the MDT configuration is valid at the</w:t>
      </w:r>
    </w:p>
    <w:p w14:paraId="1684181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UE in case of Logged MDT. The attribute is applicable only for</w:t>
      </w:r>
    </w:p>
    <w:p w14:paraId="649C06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Logged MDT and Logged MBSFN MDT. In case this attribute is not used, it</w:t>
      </w:r>
    </w:p>
    <w:p w14:paraId="50B499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carries a null semantic.";</w:t>
      </w:r>
    </w:p>
    <w:p w14:paraId="3B759A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"5.10.9 of 3GPP TS 32.422";</w:t>
      </w:r>
    </w:p>
    <w:p w14:paraId="29AAE23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BB5197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9EE0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tjMDTLoggingInterval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32A464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"LOGGED_MBSFN_MDT"';</w:t>
      </w:r>
    </w:p>
    <w:p w14:paraId="27D772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type uint32 {</w:t>
      </w:r>
    </w:p>
    <w:p w14:paraId="0F5C0E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range "1280|2560|5120|10240|20480|"</w:t>
      </w:r>
    </w:p>
    <w:p w14:paraId="599A5B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  +"30720|40960|61440";</w:t>
      </w:r>
    </w:p>
    <w:p w14:paraId="11C193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4A4689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EA4A12">
        <w:rPr>
          <w:rFonts w:ascii="Courier New" w:hAnsi="Courier New"/>
          <w:sz w:val="16"/>
          <w:lang w:val="fr-FR"/>
        </w:rPr>
        <w:t>units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EA4A12">
        <w:rPr>
          <w:rFonts w:ascii="Courier New" w:hAnsi="Courier New"/>
          <w:sz w:val="16"/>
          <w:lang w:val="fr-FR"/>
        </w:rPr>
        <w:t>milliseconds</w:t>
      </w:r>
      <w:proofErr w:type="spellEnd"/>
      <w:r w:rsidRPr="00EA4A12">
        <w:rPr>
          <w:rFonts w:ascii="Courier New" w:hAnsi="Courier New"/>
          <w:sz w:val="16"/>
          <w:lang w:val="fr-FR"/>
        </w:rPr>
        <w:t>;</w:t>
      </w:r>
    </w:p>
    <w:p w14:paraId="0F1A8D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>mandatory true;</w:t>
      </w:r>
    </w:p>
    <w:p w14:paraId="08A7C1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</w:t>
      </w:r>
      <w:proofErr w:type="spellStart"/>
      <w:r w:rsidRPr="00EA4A12">
        <w:rPr>
          <w:rFonts w:ascii="Courier New" w:hAnsi="Courier New"/>
          <w:sz w:val="16"/>
        </w:rPr>
        <w:t>periodicty</w:t>
      </w:r>
      <w:proofErr w:type="spellEnd"/>
      <w:r w:rsidRPr="00EA4A12">
        <w:rPr>
          <w:rFonts w:ascii="Courier New" w:hAnsi="Courier New"/>
          <w:sz w:val="16"/>
        </w:rPr>
        <w:t xml:space="preserve"> for Logged MDT. The attribute is</w:t>
      </w:r>
    </w:p>
    <w:p w14:paraId="26BF10F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applicable only for Logged MDT and Logged MBSFN MDT. In case this</w:t>
      </w:r>
    </w:p>
    <w:p w14:paraId="0AFB00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is not used, it carries a null semantic";</w:t>
      </w:r>
    </w:p>
    <w:p w14:paraId="5A527C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"5.10.8 of 3GPP TS 32.422";</w:t>
      </w:r>
    </w:p>
    <w:p w14:paraId="297BED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24DD0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35E5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tjMDTLoggingEventThreshold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4BB71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"LOGGED_MBSFN_MDT"';</w:t>
      </w:r>
    </w:p>
    <w:p w14:paraId="25FE46A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26E8E72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"0..127";</w:t>
      </w:r>
    </w:p>
    <w:p w14:paraId="4FF9B5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9AAC3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67234C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503B92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Logged MDT and when </w:t>
      </w:r>
      <w:proofErr w:type="spellStart"/>
      <w:r w:rsidRPr="00EA4A12">
        <w:rPr>
          <w:rFonts w:ascii="Courier New" w:hAnsi="Courier New"/>
          <w:sz w:val="16"/>
        </w:rPr>
        <w:t>tjMDTReportType</w:t>
      </w:r>
      <w:proofErr w:type="spellEnd"/>
      <w:r w:rsidRPr="00EA4A12">
        <w:rPr>
          <w:rFonts w:ascii="Courier New" w:hAnsi="Courier New"/>
          <w:sz w:val="16"/>
        </w:rPr>
        <w:t xml:space="preserve"> </w:t>
      </w:r>
    </w:p>
    <w:p w14:paraId="1882B36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is configured for event triggered reporting and when </w:t>
      </w:r>
    </w:p>
    <w:p w14:paraId="69283D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tjMDTEventListForTriggeredMeasurement</w:t>
      </w:r>
      <w:proofErr w:type="spellEnd"/>
      <w:r w:rsidRPr="00EA4A12">
        <w:rPr>
          <w:rFonts w:ascii="Courier New" w:hAnsi="Courier New"/>
          <w:sz w:val="16"/>
        </w:rPr>
        <w:t xml:space="preserve"> is configured for L1 event. </w:t>
      </w:r>
    </w:p>
    <w:p w14:paraId="47DD3F1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0DCAF8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5.10.36 of TS 32.422";</w:t>
      </w:r>
    </w:p>
    <w:p w14:paraId="3EBE669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297170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FFCE9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tjMDTLoggedHysteresis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49B89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"LOGGED_MBSFN_MDT"';</w:t>
      </w:r>
    </w:p>
    <w:p w14:paraId="7DEC31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692DA4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"0..30";</w:t>
      </w:r>
    </w:p>
    <w:p w14:paraId="16FC8C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1A9C0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hysteresis used within the entry and leave </w:t>
      </w:r>
    </w:p>
    <w:p w14:paraId="183DE0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condition of the L1 event based reporting of logged NR MDT. </w:t>
      </w:r>
    </w:p>
    <w:p w14:paraId="18CD0A5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Logged MDT, when </w:t>
      </w:r>
      <w:proofErr w:type="spellStart"/>
      <w:r w:rsidRPr="00EA4A12">
        <w:rPr>
          <w:rFonts w:ascii="Courier New" w:hAnsi="Courier New"/>
          <w:sz w:val="16"/>
        </w:rPr>
        <w:t>tjMDTReportType</w:t>
      </w:r>
      <w:proofErr w:type="spellEnd"/>
      <w:r w:rsidRPr="00EA4A12">
        <w:rPr>
          <w:rFonts w:ascii="Courier New" w:hAnsi="Courier New"/>
          <w:sz w:val="16"/>
        </w:rPr>
        <w:t xml:space="preserve"> </w:t>
      </w:r>
    </w:p>
    <w:p w14:paraId="0D1375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is configured for event triggered reporting and when </w:t>
      </w:r>
    </w:p>
    <w:p w14:paraId="3E92F9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tjMDTEventListForTriggeredMeasurement</w:t>
      </w:r>
      <w:proofErr w:type="spellEnd"/>
      <w:r w:rsidRPr="00EA4A12">
        <w:rPr>
          <w:rFonts w:ascii="Courier New" w:hAnsi="Courier New"/>
          <w:sz w:val="16"/>
        </w:rPr>
        <w:t xml:space="preserve"> is configured for L1 event. </w:t>
      </w:r>
    </w:p>
    <w:p w14:paraId="277E30F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2F2900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5.10.37 of TS 32.422";</w:t>
      </w:r>
    </w:p>
    <w:p w14:paraId="530C70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F40DA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16125F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tjMDTLoggedTimeToTrigger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9E338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"LOGGED_MBSFN_MDT"';</w:t>
      </w:r>
    </w:p>
    <w:p w14:paraId="7CF3D7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int32 ;</w:t>
      </w:r>
    </w:p>
    <w:p w14:paraId="31921D0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4D708D5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71EBA08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Logged MDT, when </w:t>
      </w:r>
      <w:proofErr w:type="spellStart"/>
      <w:r w:rsidRPr="00EA4A12">
        <w:rPr>
          <w:rFonts w:ascii="Courier New" w:hAnsi="Courier New"/>
          <w:sz w:val="16"/>
        </w:rPr>
        <w:t>tjMDTReportType</w:t>
      </w:r>
      <w:proofErr w:type="spellEnd"/>
      <w:r w:rsidRPr="00EA4A12">
        <w:rPr>
          <w:rFonts w:ascii="Courier New" w:hAnsi="Courier New"/>
          <w:sz w:val="16"/>
        </w:rPr>
        <w:t xml:space="preserve"> </w:t>
      </w:r>
    </w:p>
    <w:p w14:paraId="777ACF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is configured for event triggered reporting and when </w:t>
      </w:r>
    </w:p>
    <w:p w14:paraId="3D6749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tjMDTEventListForTriggeredMeasurement</w:t>
      </w:r>
      <w:proofErr w:type="spellEnd"/>
      <w:r w:rsidRPr="00EA4A12">
        <w:rPr>
          <w:rFonts w:ascii="Courier New" w:hAnsi="Courier New"/>
          <w:sz w:val="16"/>
        </w:rPr>
        <w:t xml:space="preserve"> is configured for L1 event. </w:t>
      </w:r>
    </w:p>
    <w:p w14:paraId="3E830F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44ECDF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"clauses 5.10.38 of TS 32.422";</w:t>
      </w:r>
    </w:p>
    <w:p w14:paraId="4E3680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BF3E7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6FBAA7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</w:t>
      </w:r>
      <w:proofErr w:type="spellStart"/>
      <w:r w:rsidRPr="00EA4A12">
        <w:rPr>
          <w:rFonts w:ascii="Courier New" w:hAnsi="Courier New"/>
          <w:sz w:val="16"/>
        </w:rPr>
        <w:t>tjMDTMBSFNAreaList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2FC768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"LOGGED_MBSFN_MDT"';</w:t>
      </w:r>
    </w:p>
    <w:p w14:paraId="100A7F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string;</w:t>
      </w:r>
    </w:p>
    <w:p w14:paraId="7DCCB4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min-elements 1;</w:t>
      </w:r>
    </w:p>
    <w:p w14:paraId="3127BA7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max-elements 8;</w:t>
      </w:r>
    </w:p>
    <w:p w14:paraId="5C287A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"The MBSFN Area consists of a MBSFN Area ID and Carrier</w:t>
      </w:r>
    </w:p>
    <w:p w14:paraId="17F0B7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Frequency (EARFCN). The target MBSFN area List can have up to 8 entries.</w:t>
      </w:r>
    </w:p>
    <w:p w14:paraId="08CCCB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This parameter is applicable only if the job type is Logged MBSFN MDT.";</w:t>
      </w:r>
    </w:p>
    <w:p w14:paraId="33B157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"5.10.25 of 3GPP TS 32.422";</w:t>
      </w:r>
    </w:p>
    <w:p w14:paraId="357B44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501D4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45E9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tjMDTMeasurementPeriodLTE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F230B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</w:t>
      </w:r>
    </w:p>
    <w:p w14:paraId="4E831C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16E926A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type uint32 {</w:t>
      </w:r>
    </w:p>
    <w:p w14:paraId="097BB6F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6A262E3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  +"10240|60000";</w:t>
      </w:r>
    </w:p>
    <w:p w14:paraId="55C6E4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4A2D163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EA4A12">
        <w:rPr>
          <w:rFonts w:ascii="Courier New" w:hAnsi="Courier New"/>
          <w:sz w:val="16"/>
          <w:lang w:val="fr-FR"/>
        </w:rPr>
        <w:t>units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EA4A12">
        <w:rPr>
          <w:rFonts w:ascii="Courier New" w:hAnsi="Courier New"/>
          <w:sz w:val="16"/>
          <w:lang w:val="fr-FR"/>
        </w:rPr>
        <w:t>milliseconds</w:t>
      </w:r>
      <w:proofErr w:type="spellEnd"/>
      <w:r w:rsidRPr="00EA4A12">
        <w:rPr>
          <w:rFonts w:ascii="Courier New" w:hAnsi="Courier New"/>
          <w:sz w:val="16"/>
          <w:lang w:val="fr-FR"/>
        </w:rPr>
        <w:t>;</w:t>
      </w:r>
    </w:p>
    <w:p w14:paraId="3EB979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>mandatory true;</w:t>
      </w:r>
    </w:p>
    <w:p w14:paraId="6C7D78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2483B4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Scheduled IP throughput measurements for MDT taken by the </w:t>
      </w:r>
      <w:proofErr w:type="spellStart"/>
      <w:r w:rsidRPr="00EA4A12">
        <w:rPr>
          <w:rFonts w:ascii="Courier New" w:hAnsi="Courier New"/>
          <w:sz w:val="16"/>
        </w:rPr>
        <w:t>eNB</w:t>
      </w:r>
      <w:proofErr w:type="spellEnd"/>
      <w:r w:rsidRPr="00EA4A12">
        <w:rPr>
          <w:rFonts w:ascii="Courier New" w:hAnsi="Courier New"/>
          <w:sz w:val="16"/>
        </w:rPr>
        <w:t>.</w:t>
      </w:r>
    </w:p>
    <w:p w14:paraId="6BB4D2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12F1400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is not used, it carries a null semantic.";</w:t>
      </w:r>
    </w:p>
    <w:p w14:paraId="4C3221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5.10.23 of 3GPP TS 32.422";</w:t>
      </w:r>
    </w:p>
    <w:p w14:paraId="3A33D81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1F4E9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A53D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tjMDTMeasurementPeriodUMTS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6D3DDD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</w:t>
      </w:r>
    </w:p>
    <w:p w14:paraId="796BB0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334F5D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06C1627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43EC41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+"24000|28000|32000|64000";</w:t>
      </w:r>
    </w:p>
    <w:p w14:paraId="5997FC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6BE69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units milliseconds;</w:t>
      </w:r>
    </w:p>
    <w:p w14:paraId="41E449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DD610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484835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Throughput measurements for MDT taken by RNC.</w:t>
      </w:r>
    </w:p>
    <w:p w14:paraId="153A0B1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6EC8D1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is not used, it carries a null semantic.";</w:t>
      </w:r>
    </w:p>
    <w:p w14:paraId="2927067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5.10.22 of 3GPP TS 32.422";</w:t>
      </w:r>
    </w:p>
    <w:p w14:paraId="592ECE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3BD9FD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A9047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tjMDTMeasurementQuantity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B1E41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</w:t>
      </w:r>
    </w:p>
    <w:p w14:paraId="22C18C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76484A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uint64 ;</w:t>
      </w:r>
    </w:p>
    <w:p w14:paraId="4E5061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7CC992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measurements that are collected in an MDT</w:t>
      </w:r>
    </w:p>
    <w:p w14:paraId="5C1348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job for a UMTS MDT configured for event triggered reporting.";</w:t>
      </w:r>
    </w:p>
    <w:p w14:paraId="6ADDB7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5.10.15 of 3GPP TS 32.422";</w:t>
      </w:r>
    </w:p>
    <w:p w14:paraId="56CCAC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4F454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62CB7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tjMDTM4ThresholdUmts {</w:t>
      </w:r>
    </w:p>
    <w:p w14:paraId="65239B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 </w:t>
      </w:r>
    </w:p>
    <w:p w14:paraId="221225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2D39F2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uint16 {</w:t>
      </w:r>
    </w:p>
    <w:p w14:paraId="230F18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0..31 ;</w:t>
      </w:r>
    </w:p>
    <w:p w14:paraId="151F66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        </w:t>
      </w:r>
    </w:p>
    <w:p w14:paraId="70ACAC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2B6535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the reporting in case of event-triggered periodic reporting for M4 </w:t>
      </w:r>
    </w:p>
    <w:p w14:paraId="64D4A90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(UE power headroom measurement) in UMTS. In case this attribute is </w:t>
      </w:r>
    </w:p>
    <w:p w14:paraId="4D65A9B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not used, it carries a null semantic.";</w:t>
      </w:r>
    </w:p>
    <w:p w14:paraId="502CBD7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reference "3GPP TS 32.422 clause 5.10.A";</w:t>
      </w:r>
    </w:p>
    <w:p w14:paraId="5F6CDB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E20B3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79E75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list </w:t>
      </w:r>
      <w:proofErr w:type="spellStart"/>
      <w:r w:rsidRPr="00EA4A12">
        <w:rPr>
          <w:rFonts w:ascii="Courier New" w:hAnsi="Courier New"/>
          <w:sz w:val="16"/>
        </w:rPr>
        <w:t>tjMDTPLMList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505C2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"LOGGED_MDT_ONLY"';</w:t>
      </w:r>
    </w:p>
    <w:p w14:paraId="18F3C7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key "mcc </w:t>
      </w:r>
      <w:proofErr w:type="spellStart"/>
      <w:r w:rsidRPr="00EA4A12">
        <w:rPr>
          <w:rFonts w:ascii="Courier New" w:hAnsi="Courier New"/>
          <w:sz w:val="16"/>
        </w:rPr>
        <w:t>mnc</w:t>
      </w:r>
      <w:proofErr w:type="spellEnd"/>
      <w:r w:rsidRPr="00EA4A12">
        <w:rPr>
          <w:rFonts w:ascii="Courier New" w:hAnsi="Courier New"/>
          <w:sz w:val="16"/>
        </w:rPr>
        <w:t>";</w:t>
      </w:r>
    </w:p>
    <w:p w14:paraId="5B29BC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uses types3gpp:PLMNId;</w:t>
      </w:r>
    </w:p>
    <w:p w14:paraId="6B290AD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min-elements 1;</w:t>
      </w:r>
    </w:p>
    <w:p w14:paraId="2090ED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max-elements 16;</w:t>
      </w:r>
    </w:p>
    <w:p w14:paraId="72E153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indicates the PLMNs where measurement collection, status</w:t>
      </w:r>
    </w:p>
    <w:p w14:paraId="495E4C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indication and log reporting is allowed.";</w:t>
      </w:r>
    </w:p>
    <w:p w14:paraId="419D05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5.10.24 of 3GPP TS 32.422";</w:t>
      </w:r>
    </w:p>
    <w:p w14:paraId="3FDAB85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4DE33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6001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tjMDTPositioningMethod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4D1AE6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</w:t>
      </w:r>
    </w:p>
    <w:p w14:paraId="1BFC643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"IMMEDIATE_MDT_AND_TRACE"';</w:t>
      </w:r>
    </w:p>
    <w:p w14:paraId="3C9CBFE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647C11A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GNSS;</w:t>
      </w:r>
    </w:p>
    <w:p w14:paraId="06BD5D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E_CELL_ID;</w:t>
      </w:r>
    </w:p>
    <w:p w14:paraId="29BBB5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130EA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CA7730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what positioning method should be used in the</w:t>
      </w:r>
    </w:p>
    <w:p w14:paraId="6EF54D6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MDT job.";</w:t>
      </w:r>
    </w:p>
    <w:p w14:paraId="53A8461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5.10.19 of 3GPP TS 32.422";</w:t>
      </w:r>
    </w:p>
    <w:p w14:paraId="79966F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B35A96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B000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tjMDTReportAmount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1F0198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</w:t>
      </w:r>
    </w:p>
    <w:p w14:paraId="1B38CE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and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tjMDTReportingTrigger</w:t>
      </w:r>
      <w:proofErr w:type="spellEnd"/>
      <w:r w:rsidRPr="00EA4A12">
        <w:rPr>
          <w:rFonts w:ascii="Courier New" w:hAnsi="Courier New"/>
          <w:sz w:val="16"/>
        </w:rPr>
        <w:t xml:space="preserve"> = "PERIODICAL"';</w:t>
      </w:r>
    </w:p>
    <w:p w14:paraId="6D67DB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union {</w:t>
      </w:r>
    </w:p>
    <w:p w14:paraId="4458CED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uint32 {</w:t>
      </w:r>
    </w:p>
    <w:p w14:paraId="1E02FE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range "1|4|8|16|32|64" ;</w:t>
      </w:r>
    </w:p>
    <w:p w14:paraId="73D7D4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39F9F53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541BA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INFINITY;</w:t>
      </w:r>
    </w:p>
    <w:p w14:paraId="05976B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1CF5E0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FA03C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14BDF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number of measurement reports that shall be</w:t>
      </w:r>
    </w:p>
    <w:p w14:paraId="36D1A1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taken for periodic reporting while the UE is in connected.</w:t>
      </w:r>
    </w:p>
    <w:p w14:paraId="233561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51F45A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tjMDTReportingTrigger</w:t>
      </w:r>
      <w:proofErr w:type="spellEnd"/>
      <w:r w:rsidRPr="00EA4A12">
        <w:rPr>
          <w:rFonts w:ascii="Courier New" w:hAnsi="Courier New"/>
          <w:sz w:val="16"/>
        </w:rPr>
        <w:t xml:space="preserve"> is configured for periodical measurements. In</w:t>
      </w:r>
    </w:p>
    <w:p w14:paraId="264DE4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154834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5.10.6 of 3GPP TS 32.422";</w:t>
      </w:r>
    </w:p>
    <w:p w14:paraId="0E07683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D35B7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D672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tjMDTReportingTrigger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DE607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"IMMEDIATE_MDT_ONLY"';</w:t>
      </w:r>
    </w:p>
    <w:p w14:paraId="5CB10E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0F7B70B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PERIODICAL;</w:t>
      </w:r>
    </w:p>
    <w:p w14:paraId="0DA08F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A2_FOR_LTE;</w:t>
      </w:r>
    </w:p>
    <w:p w14:paraId="63ACF1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1F_FOR_UMTS;</w:t>
      </w:r>
    </w:p>
    <w:p w14:paraId="7CAAF5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1I_FOR_UMTS_MCPS_TDD;</w:t>
      </w:r>
    </w:p>
    <w:p w14:paraId="45A379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A2_TRIGGERED_PERIODIC_FOR_LTE;</w:t>
      </w:r>
    </w:p>
    <w:p w14:paraId="2B7EFBD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ALL_CONFIGURED_RRM_FOR_LTE;</w:t>
      </w:r>
    </w:p>
    <w:p w14:paraId="41916BA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ALL_CONFIGURED_RRM_FOR_UMTS;</w:t>
      </w:r>
    </w:p>
    <w:p w14:paraId="02DCF1F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13B5E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whether periodic or event based measurements</w:t>
      </w:r>
    </w:p>
    <w:p w14:paraId="0DB6A8C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should be collected.</w:t>
      </w:r>
    </w:p>
    <w:p w14:paraId="3374FD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Immediate MDT and when the</w:t>
      </w:r>
    </w:p>
    <w:p w14:paraId="2A2C49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tjMDTListOfMeasurements</w:t>
      </w:r>
      <w:proofErr w:type="spellEnd"/>
      <w:r w:rsidRPr="00EA4A12">
        <w:rPr>
          <w:rFonts w:ascii="Courier New" w:hAnsi="Courier New"/>
          <w:sz w:val="16"/>
        </w:rPr>
        <w:t xml:space="preserve"> is configured for M1 (for both UMTS and LTE)</w:t>
      </w:r>
    </w:p>
    <w:p w14:paraId="0005A4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or M2 (only for UMTS). In case this attribute is not used, it carries</w:t>
      </w:r>
    </w:p>
    <w:p w14:paraId="737681E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 null semantic.";</w:t>
      </w:r>
    </w:p>
    <w:p w14:paraId="2462FE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5.10.4 of 3GPP TS 32.422";</w:t>
      </w:r>
    </w:p>
    <w:p w14:paraId="04D7907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CCD0F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C825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tjMDTReportInterval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6513C3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"IMMEDIATE_MDT_ONLY"'</w:t>
      </w:r>
    </w:p>
    <w:p w14:paraId="657FCD7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and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tjMDTReportingTrigger</w:t>
      </w:r>
      <w:proofErr w:type="spellEnd"/>
      <w:r w:rsidRPr="00EA4A12">
        <w:rPr>
          <w:rFonts w:ascii="Courier New" w:hAnsi="Courier New"/>
          <w:sz w:val="16"/>
        </w:rPr>
        <w:t xml:space="preserve"> = "PERIODICAL"';</w:t>
      </w:r>
    </w:p>
    <w:p w14:paraId="72FB27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282733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"120|240|250|480|500|640|1000|1024|2000|2048|3000|4000|"</w:t>
      </w:r>
    </w:p>
    <w:p w14:paraId="02E9625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+"5120|6000|8000|10240|12000|16000|20000|"</w:t>
      </w:r>
    </w:p>
    <w:p w14:paraId="4E6EF7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+"24000|28000|32000|60000|64000|"</w:t>
      </w:r>
    </w:p>
    <w:p w14:paraId="12089E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+"360000|720000|1800000|3600000";</w:t>
      </w:r>
    </w:p>
    <w:p w14:paraId="6FA9A0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}</w:t>
      </w:r>
    </w:p>
    <w:p w14:paraId="598FB0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units milliseconds;</w:t>
      </w:r>
    </w:p>
    <w:p w14:paraId="7867FB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481DEA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interval between the periodical measurements</w:t>
      </w:r>
    </w:p>
    <w:p w14:paraId="3EC13D4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that shall be taken when the UE is in connected mode.</w:t>
      </w:r>
    </w:p>
    <w:p w14:paraId="165890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5EA7AC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tjMDTReportingTrigger</w:t>
      </w:r>
      <w:proofErr w:type="spellEnd"/>
      <w:r w:rsidRPr="00EA4A12">
        <w:rPr>
          <w:rFonts w:ascii="Courier New" w:hAnsi="Courier New"/>
          <w:sz w:val="16"/>
        </w:rPr>
        <w:t xml:space="preserve"> is configured for periodical measurements. In case</w:t>
      </w:r>
    </w:p>
    <w:p w14:paraId="61A2228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this attribute is not used, it carries a null semantic.";</w:t>
      </w:r>
    </w:p>
    <w:p w14:paraId="2414008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"5.10.5 of 3GPP TS 32.422";</w:t>
      </w:r>
    </w:p>
    <w:p w14:paraId="2E65AA5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D4591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F600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tjMDTReportType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387238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"LOGGED_MDT_ONLY"';</w:t>
      </w:r>
    </w:p>
    <w:p w14:paraId="10EFA65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54CDA8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PERIODICAL;</w:t>
      </w:r>
    </w:p>
    <w:p w14:paraId="70C926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enum</w:t>
      </w:r>
      <w:proofErr w:type="spellEnd"/>
      <w:r w:rsidRPr="00EA4A12">
        <w:rPr>
          <w:rFonts w:ascii="Courier New" w:hAnsi="Courier New"/>
          <w:sz w:val="16"/>
        </w:rPr>
        <w:t xml:space="preserve"> EVENT_TRIGGERED;</w:t>
      </w:r>
    </w:p>
    <w:p w14:paraId="6FD537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1C0654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2CFB0F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report type for logged NR MDT";</w:t>
      </w:r>
    </w:p>
    <w:p w14:paraId="368B4A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5.10.27 of 3GPP TS 32.422";</w:t>
      </w:r>
    </w:p>
    <w:p w14:paraId="18B7AC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95095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7369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tjMDTSensorInformation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7DB428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bits {</w:t>
      </w:r>
    </w:p>
    <w:p w14:paraId="037B05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bit BAROMETRIC_PRESSURE;</w:t>
      </w:r>
    </w:p>
    <w:p w14:paraId="218C70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bit UE_SPEED;</w:t>
      </w:r>
    </w:p>
    <w:p w14:paraId="23B499A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bit UE_ORIENTATION;</w:t>
      </w:r>
    </w:p>
    <w:p w14:paraId="6277E5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CBB8BE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default "";</w:t>
      </w:r>
    </w:p>
    <w:p w14:paraId="31F33D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which sensor information shall be included in</w:t>
      </w:r>
    </w:p>
    <w:p w14:paraId="5B9C07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logged NR MDT and immediate NR MDT measurement if they are available.</w:t>
      </w:r>
    </w:p>
    <w:p w14:paraId="0BD0795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following sensor measurement can be included or excluded for </w:t>
      </w:r>
    </w:p>
    <w:p w14:paraId="57CB3E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UE.";</w:t>
      </w:r>
    </w:p>
    <w:p w14:paraId="2B1709A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5.10.29 of 3GPP TS 32.422";</w:t>
      </w:r>
    </w:p>
    <w:p w14:paraId="2DD927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ED5D3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2FFE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</w:t>
      </w:r>
      <w:proofErr w:type="spellStart"/>
      <w:r w:rsidRPr="00EA4A12">
        <w:rPr>
          <w:rFonts w:ascii="Courier New" w:hAnsi="Courier New"/>
          <w:sz w:val="16"/>
        </w:rPr>
        <w:t>tjMDTTraceCollectionEntityID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083A68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= "LOGGED_MBSFN_MDT"';</w:t>
      </w:r>
    </w:p>
    <w:p w14:paraId="43C88CD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uint8;</w:t>
      </w:r>
    </w:p>
    <w:p w14:paraId="7FD0A5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027911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TCE Id which is sent to the UE in </w:t>
      </w:r>
    </w:p>
    <w:p w14:paraId="799183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Logged MDT.";</w:t>
      </w:r>
    </w:p>
    <w:p w14:paraId="5E6FF2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5.10.11 of 3GPP TS 32.422";</w:t>
      </w:r>
    </w:p>
    <w:p w14:paraId="07C9CB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3823D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1686DD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F66FD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</w:t>
      </w:r>
      <w:proofErr w:type="spellStart"/>
      <w:r w:rsidRPr="00EA4A12">
        <w:rPr>
          <w:rFonts w:ascii="Courier New" w:hAnsi="Courier New"/>
          <w:sz w:val="16"/>
        </w:rPr>
        <w:t>TraceSubtree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F2D31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"Contains classes that manage Tracing.</w:t>
      </w:r>
    </w:p>
    <w:p w14:paraId="63C143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Should be used in all  classes (or classes inheriting from)</w:t>
      </w:r>
    </w:p>
    <w:p w14:paraId="08373C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- </w:t>
      </w:r>
      <w:proofErr w:type="spellStart"/>
      <w:r w:rsidRPr="00EA4A12">
        <w:rPr>
          <w:rFonts w:ascii="Courier New" w:hAnsi="Courier New"/>
          <w:sz w:val="16"/>
        </w:rPr>
        <w:t>SubNnetwork</w:t>
      </w:r>
      <w:proofErr w:type="spellEnd"/>
    </w:p>
    <w:p w14:paraId="4A1A78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- </w:t>
      </w:r>
      <w:proofErr w:type="spellStart"/>
      <w:r w:rsidRPr="00EA4A12">
        <w:rPr>
          <w:rFonts w:ascii="Courier New" w:hAnsi="Courier New"/>
          <w:sz w:val="16"/>
        </w:rPr>
        <w:t>ManagedElement</w:t>
      </w:r>
      <w:proofErr w:type="spellEnd"/>
    </w:p>
    <w:p w14:paraId="747AEA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- </w:t>
      </w:r>
      <w:proofErr w:type="spellStart"/>
      <w:r w:rsidRPr="00EA4A12">
        <w:rPr>
          <w:rFonts w:ascii="Courier New" w:hAnsi="Courier New"/>
          <w:sz w:val="16"/>
        </w:rPr>
        <w:t>ManagedFunction</w:t>
      </w:r>
      <w:proofErr w:type="spellEnd"/>
    </w:p>
    <w:p w14:paraId="2A9345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E919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If a YANG module wants to augment these classes/list/groupings they must</w:t>
      </w:r>
    </w:p>
    <w:p w14:paraId="7F76743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augment all user classes!";</w:t>
      </w:r>
    </w:p>
    <w:p w14:paraId="7E5518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97F6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list </w:t>
      </w:r>
      <w:proofErr w:type="spellStart"/>
      <w:r w:rsidRPr="00EA4A12">
        <w:rPr>
          <w:rFonts w:ascii="Courier New" w:hAnsi="Courier New"/>
          <w:sz w:val="16"/>
        </w:rPr>
        <w:t>TraceJob</w:t>
      </w:r>
      <w:proofErr w:type="spellEnd"/>
      <w:r w:rsidRPr="00EA4A12">
        <w:rPr>
          <w:rFonts w:ascii="Courier New" w:hAnsi="Courier New"/>
          <w:sz w:val="16"/>
        </w:rPr>
        <w:t xml:space="preserve"> {</w:t>
      </w:r>
    </w:p>
    <w:p w14:paraId="5DC8324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"Represents the Trace Control and Configuration parameters of a</w:t>
      </w:r>
    </w:p>
    <w:p w14:paraId="643EE0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particular Trace Job (see TS 32.421 and TS 32.422 for details).</w:t>
      </w:r>
    </w:p>
    <w:p w14:paraId="5B4147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It can be name-contained by </w:t>
      </w:r>
      <w:proofErr w:type="spellStart"/>
      <w:r w:rsidRPr="00EA4A12">
        <w:rPr>
          <w:rFonts w:ascii="Courier New" w:hAnsi="Courier New"/>
          <w:sz w:val="16"/>
        </w:rPr>
        <w:t>SubNetwork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ManagedElement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ManagedFunction</w:t>
      </w:r>
      <w:proofErr w:type="spellEnd"/>
      <w:r w:rsidRPr="00EA4A12">
        <w:rPr>
          <w:rFonts w:ascii="Courier New" w:hAnsi="Courier New"/>
          <w:sz w:val="16"/>
        </w:rPr>
        <w:t xml:space="preserve"> </w:t>
      </w:r>
    </w:p>
    <w:p w14:paraId="72505A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or </w:t>
      </w:r>
      <w:proofErr w:type="spellStart"/>
      <w:r w:rsidRPr="00EA4A12">
        <w:rPr>
          <w:rFonts w:ascii="Courier New" w:hAnsi="Courier New"/>
          <w:sz w:val="16"/>
        </w:rPr>
        <w:t>NetworkSliceSubnet</w:t>
      </w:r>
      <w:proofErr w:type="spellEnd"/>
      <w:r w:rsidRPr="00EA4A12">
        <w:rPr>
          <w:rFonts w:ascii="Courier New" w:hAnsi="Courier New"/>
          <w:sz w:val="16"/>
        </w:rPr>
        <w:t>.</w:t>
      </w:r>
    </w:p>
    <w:p w14:paraId="0F9F51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DF813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To activate Trace Jobs, a </w:t>
      </w:r>
      <w:proofErr w:type="spellStart"/>
      <w:r w:rsidRPr="00EA4A12">
        <w:rPr>
          <w:rFonts w:ascii="Courier New" w:hAnsi="Courier New"/>
          <w:sz w:val="16"/>
        </w:rPr>
        <w:t>MnS</w:t>
      </w:r>
      <w:proofErr w:type="spellEnd"/>
      <w:r w:rsidRPr="00EA4A12">
        <w:rPr>
          <w:rFonts w:ascii="Courier New" w:hAnsi="Courier New"/>
          <w:sz w:val="16"/>
        </w:rPr>
        <w:t xml:space="preserve"> consumer has to create </w:t>
      </w:r>
      <w:proofErr w:type="spellStart"/>
      <w:r w:rsidRPr="00EA4A12">
        <w:rPr>
          <w:rFonts w:ascii="Courier New" w:hAnsi="Courier New"/>
          <w:sz w:val="16"/>
        </w:rPr>
        <w:t>TraceJob</w:t>
      </w:r>
      <w:proofErr w:type="spellEnd"/>
      <w:r w:rsidRPr="00EA4A12">
        <w:rPr>
          <w:rFonts w:ascii="Courier New" w:hAnsi="Courier New"/>
          <w:sz w:val="16"/>
        </w:rPr>
        <w:t xml:space="preserve"> object</w:t>
      </w:r>
    </w:p>
    <w:p w14:paraId="61002F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instances on the </w:t>
      </w:r>
      <w:proofErr w:type="spellStart"/>
      <w:r w:rsidRPr="00EA4A12">
        <w:rPr>
          <w:rFonts w:ascii="Courier New" w:hAnsi="Courier New"/>
          <w:sz w:val="16"/>
        </w:rPr>
        <w:t>MnS</w:t>
      </w:r>
      <w:proofErr w:type="spellEnd"/>
      <w:r w:rsidRPr="00EA4A12">
        <w:rPr>
          <w:rFonts w:ascii="Courier New" w:hAnsi="Courier New"/>
          <w:sz w:val="16"/>
        </w:rPr>
        <w:t xml:space="preserve"> producer. A </w:t>
      </w:r>
      <w:proofErr w:type="spellStart"/>
      <w:r w:rsidRPr="00EA4A12">
        <w:rPr>
          <w:rFonts w:ascii="Courier New" w:hAnsi="Courier New"/>
          <w:sz w:val="16"/>
        </w:rPr>
        <w:t>MnS</w:t>
      </w:r>
      <w:proofErr w:type="spellEnd"/>
      <w:r w:rsidRPr="00EA4A12">
        <w:rPr>
          <w:rFonts w:ascii="Courier New" w:hAnsi="Courier New"/>
          <w:sz w:val="16"/>
        </w:rPr>
        <w:t xml:space="preserve"> consumer can activate a Trace Job</w:t>
      </w:r>
    </w:p>
    <w:p w14:paraId="5F3936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another </w:t>
      </w:r>
      <w:proofErr w:type="spellStart"/>
      <w:r w:rsidRPr="00EA4A12">
        <w:rPr>
          <w:rFonts w:ascii="Courier New" w:hAnsi="Courier New"/>
          <w:sz w:val="16"/>
        </w:rPr>
        <w:t>MnS</w:t>
      </w:r>
      <w:proofErr w:type="spellEnd"/>
      <w:r w:rsidRPr="00EA4A12">
        <w:rPr>
          <w:rFonts w:ascii="Courier New" w:hAnsi="Courier New"/>
          <w:sz w:val="16"/>
        </w:rPr>
        <w:t xml:space="preserve"> consumer since it is not required the value of</w:t>
      </w:r>
    </w:p>
    <w:p w14:paraId="30EFD1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tjTraceCollectionEntityAddress</w:t>
      </w:r>
      <w:proofErr w:type="spellEnd"/>
      <w:r w:rsidRPr="00EA4A12">
        <w:rPr>
          <w:rFonts w:ascii="Courier New" w:hAnsi="Courier New"/>
          <w:sz w:val="16"/>
        </w:rPr>
        <w:t xml:space="preserve"> or </w:t>
      </w:r>
      <w:proofErr w:type="spellStart"/>
      <w:r w:rsidRPr="00EA4A12">
        <w:rPr>
          <w:rFonts w:ascii="Courier New" w:hAnsi="Courier New"/>
          <w:sz w:val="16"/>
        </w:rPr>
        <w:t>tjStreamingTraceConsumerUri</w:t>
      </w:r>
      <w:proofErr w:type="spellEnd"/>
      <w:r w:rsidRPr="00EA4A12">
        <w:rPr>
          <w:rFonts w:ascii="Courier New" w:hAnsi="Courier New"/>
          <w:sz w:val="16"/>
        </w:rPr>
        <w:t xml:space="preserve"> to be his</w:t>
      </w:r>
    </w:p>
    <w:p w14:paraId="7B3CD1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own.</w:t>
      </w:r>
    </w:p>
    <w:p w14:paraId="674128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C835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When a </w:t>
      </w:r>
      <w:proofErr w:type="spellStart"/>
      <w:r w:rsidRPr="00EA4A12">
        <w:rPr>
          <w:rFonts w:ascii="Courier New" w:hAnsi="Courier New"/>
          <w:sz w:val="16"/>
        </w:rPr>
        <w:t>MnS</w:t>
      </w:r>
      <w:proofErr w:type="spellEnd"/>
      <w:r w:rsidRPr="00EA4A12">
        <w:rPr>
          <w:rFonts w:ascii="Courier New" w:hAnsi="Courier New"/>
          <w:sz w:val="16"/>
        </w:rPr>
        <w:t xml:space="preserve"> consumer wishes to deactivate a Trace Job, the </w:t>
      </w:r>
      <w:proofErr w:type="spellStart"/>
      <w:r w:rsidRPr="00EA4A12">
        <w:rPr>
          <w:rFonts w:ascii="Courier New" w:hAnsi="Courier New"/>
          <w:sz w:val="16"/>
        </w:rPr>
        <w:t>MnS</w:t>
      </w:r>
      <w:proofErr w:type="spellEnd"/>
      <w:r w:rsidRPr="00EA4A12">
        <w:rPr>
          <w:rFonts w:ascii="Courier New" w:hAnsi="Courier New"/>
          <w:sz w:val="16"/>
        </w:rPr>
        <w:t xml:space="preserve"> consumer</w:t>
      </w:r>
    </w:p>
    <w:p w14:paraId="20C6575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delete the corresponding </w:t>
      </w:r>
      <w:proofErr w:type="spellStart"/>
      <w:r w:rsidRPr="00EA4A12">
        <w:rPr>
          <w:rFonts w:ascii="Courier New" w:hAnsi="Courier New"/>
          <w:sz w:val="16"/>
        </w:rPr>
        <w:t>TraceJob</w:t>
      </w:r>
      <w:proofErr w:type="spellEnd"/>
      <w:r w:rsidRPr="00EA4A12">
        <w:rPr>
          <w:rFonts w:ascii="Courier New" w:hAnsi="Courier New"/>
          <w:sz w:val="16"/>
        </w:rPr>
        <w:t xml:space="preserve"> instance.</w:t>
      </w:r>
    </w:p>
    <w:p w14:paraId="741277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90BE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details of management Trace Job activation/deactivation see clause</w:t>
      </w:r>
    </w:p>
    <w:p w14:paraId="62E666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4.1.1.1.2 of TS 32.422.</w:t>
      </w:r>
    </w:p>
    <w:p w14:paraId="3BEF07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</w:p>
    <w:p w14:paraId="5BEDE2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 specifies the kind of data to collect. Dependent </w:t>
      </w:r>
    </w:p>
    <w:p w14:paraId="50180AF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on the selected type various parameters shall be available. The </w:t>
      </w:r>
    </w:p>
    <w:p w14:paraId="456A83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attributes </w:t>
      </w:r>
      <w:proofErr w:type="spellStart"/>
      <w:r w:rsidRPr="00EA4A12">
        <w:rPr>
          <w:rFonts w:ascii="Courier New" w:hAnsi="Courier New"/>
          <w:sz w:val="16"/>
        </w:rPr>
        <w:t>tjJobType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tjTraceReference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tjTraceRecordSessionReference</w:t>
      </w:r>
      <w:proofErr w:type="spellEnd"/>
      <w:r w:rsidRPr="00EA4A12">
        <w:rPr>
          <w:rFonts w:ascii="Courier New" w:hAnsi="Courier New"/>
          <w:sz w:val="16"/>
        </w:rPr>
        <w:t xml:space="preserve">, </w:t>
      </w:r>
    </w:p>
    <w:p w14:paraId="224C14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tjTraceCollectionEntityAddress</w:t>
      </w:r>
      <w:proofErr w:type="spellEnd"/>
      <w:r w:rsidRPr="00EA4A12">
        <w:rPr>
          <w:rFonts w:ascii="Courier New" w:hAnsi="Courier New"/>
          <w:sz w:val="16"/>
        </w:rPr>
        <w:t xml:space="preserve"> and </w:t>
      </w:r>
      <w:proofErr w:type="spellStart"/>
      <w:r w:rsidRPr="00EA4A12">
        <w:rPr>
          <w:rFonts w:ascii="Courier New" w:hAnsi="Courier New"/>
          <w:sz w:val="16"/>
        </w:rPr>
        <w:t>tjTraceReportingFormat</w:t>
      </w:r>
      <w:proofErr w:type="spellEnd"/>
      <w:r w:rsidRPr="00EA4A12">
        <w:rPr>
          <w:rFonts w:ascii="Courier New" w:hAnsi="Courier New"/>
          <w:sz w:val="16"/>
        </w:rPr>
        <w:t xml:space="preserve"> are mandatory </w:t>
      </w:r>
    </w:p>
    <w:p w14:paraId="5BC2A4E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for all job types. If streaming reporting is selected for </w:t>
      </w:r>
    </w:p>
    <w:p w14:paraId="553C89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tjTraceReportingFormat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tjStreamingTraceConsumerURI</w:t>
      </w:r>
      <w:proofErr w:type="spellEnd"/>
      <w:r w:rsidRPr="00EA4A12">
        <w:rPr>
          <w:rFonts w:ascii="Courier New" w:hAnsi="Courier New"/>
          <w:sz w:val="16"/>
        </w:rPr>
        <w:t xml:space="preserve"> shall be present </w:t>
      </w:r>
    </w:p>
    <w:p w14:paraId="0E7224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additionally. The attribute </w:t>
      </w:r>
      <w:proofErr w:type="spellStart"/>
      <w:r w:rsidRPr="00EA4A12">
        <w:rPr>
          <w:rFonts w:ascii="Courier New" w:hAnsi="Courier New"/>
          <w:sz w:val="16"/>
        </w:rPr>
        <w:t>tjPLMNTarget</w:t>
      </w:r>
      <w:proofErr w:type="spellEnd"/>
      <w:r w:rsidRPr="00EA4A12">
        <w:rPr>
          <w:rFonts w:ascii="Courier New" w:hAnsi="Courier New"/>
          <w:sz w:val="16"/>
        </w:rPr>
        <w:t xml:space="preserve"> shall be present if trace </w:t>
      </w:r>
    </w:p>
    <w:p w14:paraId="4BDDB25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activation method is management based.</w:t>
      </w:r>
    </w:p>
    <w:p w14:paraId="130F35C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8EF7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the different job types the attributes are differentiated as follows:</w:t>
      </w:r>
    </w:p>
    <w:p w14:paraId="0CB5D14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TRACE_ONLY additionally the following attributes shall be </w:t>
      </w:r>
    </w:p>
    <w:p w14:paraId="362B819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available: </w:t>
      </w:r>
      <w:proofErr w:type="spellStart"/>
      <w:r w:rsidRPr="00EA4A12">
        <w:rPr>
          <w:rFonts w:ascii="Courier New" w:hAnsi="Courier New"/>
          <w:sz w:val="16"/>
        </w:rPr>
        <w:t>tjListOfNeTypes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tjTraceDepth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and </w:t>
      </w:r>
    </w:p>
    <w:p w14:paraId="3E17590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tjTriggeringEvent</w:t>
      </w:r>
      <w:proofErr w:type="spellEnd"/>
      <w:r w:rsidRPr="00EA4A12">
        <w:rPr>
          <w:rFonts w:ascii="Courier New" w:hAnsi="Courier New"/>
          <w:sz w:val="16"/>
        </w:rPr>
        <w:t>.</w:t>
      </w:r>
    </w:p>
    <w:p w14:paraId="20BFD7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A843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this case the optional attribute </w:t>
      </w:r>
      <w:proofErr w:type="spellStart"/>
      <w:r w:rsidRPr="00EA4A12">
        <w:rPr>
          <w:rFonts w:ascii="Courier New" w:hAnsi="Courier New"/>
          <w:sz w:val="16"/>
        </w:rPr>
        <w:t>tjListOfInterfaces</w:t>
      </w:r>
      <w:proofErr w:type="spellEnd"/>
      <w:r w:rsidRPr="00EA4A12">
        <w:rPr>
          <w:rFonts w:ascii="Courier New" w:hAnsi="Courier New"/>
          <w:sz w:val="16"/>
        </w:rPr>
        <w:t xml:space="preserve"> allows to </w:t>
      </w:r>
    </w:p>
    <w:p w14:paraId="2438A5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specify the interfaces to be recorded.</w:t>
      </w:r>
    </w:p>
    <w:p w14:paraId="2C3AA9D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9150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IMMEDIATE_MDT_ONLY additionally the following attributes </w:t>
      </w:r>
    </w:p>
    <w:p w14:paraId="1ED78F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available:</w:t>
      </w:r>
    </w:p>
    <w:p w14:paraId="4E9D16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</w:p>
    <w:p w14:paraId="7B62F2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tjMDTAnonymizationOfData</w:t>
      </w:r>
      <w:proofErr w:type="spellEnd"/>
      <w:r w:rsidRPr="00EA4A12">
        <w:rPr>
          <w:rFonts w:ascii="Courier New" w:hAnsi="Courier New"/>
          <w:sz w:val="16"/>
        </w:rPr>
        <w:t xml:space="preserve">, </w:t>
      </w:r>
    </w:p>
    <w:p w14:paraId="1DFCBC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tjMDTListOfMeasurements</w:t>
      </w:r>
      <w:proofErr w:type="spellEnd"/>
      <w:r w:rsidRPr="00EA4A12">
        <w:rPr>
          <w:rFonts w:ascii="Courier New" w:hAnsi="Courier New"/>
          <w:sz w:val="16"/>
        </w:rPr>
        <w:t xml:space="preserve">, </w:t>
      </w:r>
    </w:p>
    <w:p w14:paraId="03E9FB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tjMDTCollectionPeriodRrmUmts</w:t>
      </w:r>
      <w:proofErr w:type="spellEnd"/>
      <w:r w:rsidRPr="00EA4A12">
        <w:rPr>
          <w:rFonts w:ascii="Courier New" w:hAnsi="Courier New"/>
          <w:sz w:val="16"/>
        </w:rPr>
        <w:t xml:space="preserve"> (conditional for M3, M4 and M5 in UMTS),</w:t>
      </w:r>
    </w:p>
    <w:p w14:paraId="425EE7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tjMDTMeasurementPeriodUMTS</w:t>
      </w:r>
      <w:proofErr w:type="spellEnd"/>
      <w:r w:rsidRPr="00EA4A12">
        <w:rPr>
          <w:rFonts w:ascii="Courier New" w:hAnsi="Courier New"/>
          <w:sz w:val="16"/>
        </w:rPr>
        <w:t xml:space="preserve"> (conditional for M6 and M7 in UMTS),</w:t>
      </w:r>
    </w:p>
    <w:p w14:paraId="4DDF2DD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tjMDTCollectionPeriodRrmLte</w:t>
      </w:r>
      <w:proofErr w:type="spellEnd"/>
      <w:r w:rsidRPr="00EA4A12">
        <w:rPr>
          <w:rFonts w:ascii="Courier New" w:hAnsi="Courier New"/>
          <w:sz w:val="16"/>
        </w:rPr>
        <w:t xml:space="preserve"> (conditional for M2 and M3 in LTE), </w:t>
      </w:r>
    </w:p>
    <w:p w14:paraId="05EF1E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tjMDTMeasurementPeriodLTE</w:t>
      </w:r>
      <w:proofErr w:type="spellEnd"/>
      <w:r w:rsidRPr="00EA4A12">
        <w:rPr>
          <w:rFonts w:ascii="Courier New" w:hAnsi="Courier New"/>
          <w:sz w:val="16"/>
        </w:rPr>
        <w:t xml:space="preserve"> (conditional for M4 and M5 in LTE),</w:t>
      </w:r>
    </w:p>
    <w:p w14:paraId="4173C1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tjMDTCollectionPeriodM6Lte (conditional for M6 in LTE), </w:t>
      </w:r>
    </w:p>
    <w:p w14:paraId="10D6AA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>tjMDTCollectionPeriodM7Lte (conditional for M7 in LTE),</w:t>
      </w:r>
    </w:p>
    <w:p w14:paraId="166358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tjMDTCollectionPeriodRrmNR</w:t>
      </w:r>
      <w:proofErr w:type="spellEnd"/>
      <w:r w:rsidRPr="00EA4A12">
        <w:rPr>
          <w:rFonts w:ascii="Courier New" w:hAnsi="Courier New"/>
          <w:sz w:val="16"/>
        </w:rPr>
        <w:t xml:space="preserve"> (conditional for M4 and M5 in NR), </w:t>
      </w:r>
    </w:p>
    <w:p w14:paraId="7C418B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tjMDTCollectionPeriodM6NR (conditional for M6 in NR), </w:t>
      </w:r>
    </w:p>
    <w:p w14:paraId="799B25C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tjMDTCollectionPeriodM7NR (conditional for M7 in NR), </w:t>
      </w:r>
    </w:p>
    <w:p w14:paraId="50054C3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tjMDTReportInterval</w:t>
      </w:r>
      <w:proofErr w:type="spellEnd"/>
      <w:r w:rsidRPr="00EA4A12">
        <w:rPr>
          <w:rFonts w:ascii="Courier New" w:hAnsi="Courier New"/>
          <w:sz w:val="16"/>
        </w:rPr>
        <w:t xml:space="preserve"> (conditional for M1 in LTE or NR and M1/M2 in </w:t>
      </w:r>
    </w:p>
    <w:p w14:paraId="7648A1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UMTS), </w:t>
      </w:r>
    </w:p>
    <w:p w14:paraId="5B7729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tjMDTReportAmount</w:t>
      </w:r>
      <w:proofErr w:type="spellEnd"/>
      <w:r w:rsidRPr="00EA4A12">
        <w:rPr>
          <w:rFonts w:ascii="Courier New" w:hAnsi="Courier New"/>
          <w:sz w:val="16"/>
        </w:rPr>
        <w:t xml:space="preserve"> (conditional for M1 in LTE or NR and M1/M2 in </w:t>
      </w:r>
    </w:p>
    <w:p w14:paraId="058A86A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UMTS), </w:t>
      </w:r>
    </w:p>
    <w:p w14:paraId="2E5C29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tjMDTReportingTrigger</w:t>
      </w:r>
      <w:proofErr w:type="spellEnd"/>
      <w:r w:rsidRPr="00EA4A12">
        <w:rPr>
          <w:rFonts w:ascii="Courier New" w:hAnsi="Courier New"/>
          <w:sz w:val="16"/>
        </w:rPr>
        <w:t xml:space="preserve"> (conditional for M1 in LTE or NR and M1/M2 in </w:t>
      </w:r>
    </w:p>
    <w:p w14:paraId="20A2B1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UMTS), </w:t>
      </w:r>
    </w:p>
    <w:p w14:paraId="1C8EC4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tjMDTEventThreshold</w:t>
      </w:r>
      <w:proofErr w:type="spellEnd"/>
      <w:r w:rsidRPr="00EA4A12">
        <w:rPr>
          <w:rFonts w:ascii="Courier New" w:hAnsi="Courier New"/>
          <w:sz w:val="16"/>
        </w:rPr>
        <w:t xml:space="preserve"> (conditional for A2 event reporting or A2 event </w:t>
      </w:r>
    </w:p>
    <w:p w14:paraId="2C23B1C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triggered periodic reporting), </w:t>
      </w:r>
    </w:p>
    <w:p w14:paraId="7068B2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</w:r>
      <w:proofErr w:type="spellStart"/>
      <w:r w:rsidRPr="00EA4A12">
        <w:rPr>
          <w:rFonts w:ascii="Courier New" w:hAnsi="Courier New"/>
          <w:sz w:val="16"/>
        </w:rPr>
        <w:t>tjMDTMeasurementQuantity</w:t>
      </w:r>
      <w:proofErr w:type="spellEnd"/>
      <w:r w:rsidRPr="00EA4A12">
        <w:rPr>
          <w:rFonts w:ascii="Courier New" w:hAnsi="Courier New"/>
          <w:sz w:val="16"/>
        </w:rPr>
        <w:t xml:space="preserve"> (conditional for 1F event reporting). </w:t>
      </w:r>
    </w:p>
    <w:p w14:paraId="7B97BE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8502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this case the optional attribute </w:t>
      </w:r>
      <w:proofErr w:type="spellStart"/>
      <w:r w:rsidRPr="00EA4A12">
        <w:rPr>
          <w:rFonts w:ascii="Courier New" w:hAnsi="Courier New"/>
          <w:sz w:val="16"/>
        </w:rPr>
        <w:t>tjMDTAreaScope</w:t>
      </w:r>
      <w:proofErr w:type="spellEnd"/>
      <w:r w:rsidRPr="00EA4A12">
        <w:rPr>
          <w:rFonts w:ascii="Courier New" w:hAnsi="Courier New"/>
          <w:sz w:val="16"/>
        </w:rPr>
        <w:t xml:space="preserve"> allows to specify </w:t>
      </w:r>
    </w:p>
    <w:p w14:paraId="14ABEF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22FED97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where the MDT data collection shall take place and the optional </w:t>
      </w:r>
    </w:p>
    <w:p w14:paraId="25EA25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attributes </w:t>
      </w:r>
      <w:proofErr w:type="spellStart"/>
      <w:r w:rsidRPr="00EA4A12">
        <w:rPr>
          <w:rFonts w:ascii="Courier New" w:hAnsi="Courier New"/>
          <w:sz w:val="16"/>
        </w:rPr>
        <w:t>tjMDTPositioningMethod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tjMDTSensorInformation</w:t>
      </w:r>
      <w:proofErr w:type="spellEnd"/>
      <w:r w:rsidRPr="00EA4A12">
        <w:rPr>
          <w:rFonts w:ascii="Courier New" w:hAnsi="Courier New"/>
          <w:sz w:val="16"/>
        </w:rPr>
        <w:t xml:space="preserve"> allow to </w:t>
      </w:r>
    </w:p>
    <w:p w14:paraId="229AE26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specify the positioning methods to use or the sensor information to </w:t>
      </w:r>
    </w:p>
    <w:p w14:paraId="2AED06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include.</w:t>
      </w:r>
    </w:p>
    <w:p w14:paraId="6211D37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EB73F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IMMEDIATE_MDT_AND_TRACE both additional attributes of </w:t>
      </w:r>
    </w:p>
    <w:p w14:paraId="43CDD4B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TRACE_ONLY and IMMEDIATE_MDT_ONLY shall apply.</w:t>
      </w:r>
    </w:p>
    <w:p w14:paraId="4A65D9C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607F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LOGGED_MDT_ONLY additionally the following attributes </w:t>
      </w:r>
    </w:p>
    <w:p w14:paraId="511029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available: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tjMDTAnonymizationOfData</w:t>
      </w:r>
      <w:proofErr w:type="spellEnd"/>
      <w:r w:rsidRPr="00EA4A12">
        <w:rPr>
          <w:rFonts w:ascii="Courier New" w:hAnsi="Courier New"/>
          <w:sz w:val="16"/>
        </w:rPr>
        <w:t xml:space="preserve">, </w:t>
      </w:r>
    </w:p>
    <w:p w14:paraId="74142EA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tjMDTTraceCollectionEntityID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tjMDTLoggingInterval</w:t>
      </w:r>
      <w:proofErr w:type="spellEnd"/>
      <w:r w:rsidRPr="00EA4A12">
        <w:rPr>
          <w:rFonts w:ascii="Courier New" w:hAnsi="Courier New"/>
          <w:sz w:val="16"/>
        </w:rPr>
        <w:t xml:space="preserve">, </w:t>
      </w:r>
    </w:p>
    <w:p w14:paraId="454E5D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tjMDTLoggingDuration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tjMDTReportType</w:t>
      </w:r>
      <w:proofErr w:type="spellEnd"/>
      <w:r w:rsidRPr="00EA4A12">
        <w:rPr>
          <w:rFonts w:ascii="Courier New" w:hAnsi="Courier New"/>
          <w:sz w:val="16"/>
        </w:rPr>
        <w:t xml:space="preserve">, </w:t>
      </w:r>
    </w:p>
    <w:p w14:paraId="6A626D8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tjMDTEventListForTriggeredMeasurements</w:t>
      </w:r>
      <w:proofErr w:type="spellEnd"/>
      <w:r w:rsidRPr="00EA4A12">
        <w:rPr>
          <w:rFonts w:ascii="Courier New" w:hAnsi="Courier New"/>
          <w:sz w:val="16"/>
        </w:rPr>
        <w:t>.</w:t>
      </w:r>
    </w:p>
    <w:p w14:paraId="5D1062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916B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this case the optional attribute </w:t>
      </w:r>
      <w:proofErr w:type="spellStart"/>
      <w:r w:rsidRPr="00EA4A12">
        <w:rPr>
          <w:rFonts w:ascii="Courier New" w:hAnsi="Courier New"/>
          <w:sz w:val="16"/>
        </w:rPr>
        <w:t>tjMDTAreaScope</w:t>
      </w:r>
      <w:proofErr w:type="spellEnd"/>
      <w:r w:rsidRPr="00EA4A12">
        <w:rPr>
          <w:rFonts w:ascii="Courier New" w:hAnsi="Courier New"/>
          <w:sz w:val="16"/>
        </w:rPr>
        <w:t xml:space="preserve"> allows to specify </w:t>
      </w:r>
    </w:p>
    <w:p w14:paraId="5DD6BD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123E74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where the MDT data collection shall take place, the optional attribute </w:t>
      </w:r>
    </w:p>
    <w:p w14:paraId="00F5A8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tjMDTPLMNList</w:t>
      </w:r>
      <w:proofErr w:type="spellEnd"/>
      <w:r w:rsidRPr="00EA4A12">
        <w:rPr>
          <w:rFonts w:ascii="Courier New" w:hAnsi="Courier New"/>
          <w:sz w:val="16"/>
        </w:rPr>
        <w:t xml:space="preserve"> allows to specify the PLMNs where measurement collection, </w:t>
      </w:r>
    </w:p>
    <w:p w14:paraId="6B40ACD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status indication and log reporting is allowed, the optional attribute </w:t>
      </w:r>
    </w:p>
    <w:p w14:paraId="2B32C7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tjMDTAreaConfigurationForNeighCell</w:t>
      </w:r>
      <w:proofErr w:type="spellEnd"/>
      <w:r w:rsidRPr="00EA4A12">
        <w:rPr>
          <w:rFonts w:ascii="Courier New" w:hAnsi="Courier New"/>
          <w:sz w:val="16"/>
        </w:rPr>
        <w:t xml:space="preserve"> allows to specify the area for </w:t>
      </w:r>
    </w:p>
    <w:p w14:paraId="560F51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which UE is requested to perform measurements logging for neighbour </w:t>
      </w:r>
    </w:p>
    <w:p w14:paraId="24ABF6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cells which have list of frequencies and the optional attribute </w:t>
      </w:r>
    </w:p>
    <w:p w14:paraId="740A9A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tjMDTSensorInformation</w:t>
      </w:r>
      <w:proofErr w:type="spellEnd"/>
      <w:r w:rsidRPr="00EA4A12">
        <w:rPr>
          <w:rFonts w:ascii="Courier New" w:hAnsi="Courier New"/>
          <w:sz w:val="16"/>
        </w:rPr>
        <w:t xml:space="preserve"> allows to specify the sensor information to </w:t>
      </w:r>
    </w:p>
    <w:p w14:paraId="55D7E0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include.</w:t>
      </w:r>
    </w:p>
    <w:p w14:paraId="55CE46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636A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RLF_REPORT_ONLY and RCEF_REPORT_ONLY additionally the </w:t>
      </w:r>
    </w:p>
    <w:p w14:paraId="32010B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</w:t>
      </w:r>
      <w:proofErr w:type="spellStart"/>
      <w:r w:rsidRPr="00EA4A12">
        <w:rPr>
          <w:rFonts w:ascii="Courier New" w:hAnsi="Courier New"/>
          <w:sz w:val="16"/>
        </w:rPr>
        <w:t>tjTraceTarget</w:t>
      </w:r>
      <w:proofErr w:type="spellEnd"/>
      <w:r w:rsidRPr="00EA4A12">
        <w:rPr>
          <w:rFonts w:ascii="Courier New" w:hAnsi="Courier New"/>
          <w:sz w:val="16"/>
        </w:rPr>
        <w:t xml:space="preserve"> shall be available, the optional attribute </w:t>
      </w:r>
    </w:p>
    <w:p w14:paraId="6D11CA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tjMDTAreaScope</w:t>
      </w:r>
      <w:proofErr w:type="spellEnd"/>
      <w:r w:rsidRPr="00EA4A12">
        <w:rPr>
          <w:rFonts w:ascii="Courier New" w:hAnsi="Courier New"/>
          <w:sz w:val="16"/>
        </w:rPr>
        <w:t xml:space="preserve"> allows to specify the </w:t>
      </w:r>
      <w:proofErr w:type="spellStart"/>
      <w:r w:rsidRPr="00EA4A12">
        <w:rPr>
          <w:rFonts w:ascii="Courier New" w:hAnsi="Courier New"/>
          <w:sz w:val="16"/>
        </w:rPr>
        <w:t>eNB</w:t>
      </w:r>
      <w:proofErr w:type="spellEnd"/>
      <w:r w:rsidRPr="00EA4A12">
        <w:rPr>
          <w:rFonts w:ascii="Courier New" w:hAnsi="Courier New"/>
          <w:sz w:val="16"/>
        </w:rPr>
        <w:t xml:space="preserve"> or list of </w:t>
      </w:r>
      <w:proofErr w:type="spellStart"/>
      <w:r w:rsidRPr="00EA4A12">
        <w:rPr>
          <w:rFonts w:ascii="Courier New" w:hAnsi="Courier New"/>
          <w:sz w:val="16"/>
        </w:rPr>
        <w:t>eNBs</w:t>
      </w:r>
      <w:proofErr w:type="spellEnd"/>
      <w:r w:rsidRPr="00EA4A12">
        <w:rPr>
          <w:rFonts w:ascii="Courier New" w:hAnsi="Courier New"/>
          <w:sz w:val="16"/>
        </w:rPr>
        <w:t xml:space="preserve"> or </w:t>
      </w:r>
      <w:proofErr w:type="spellStart"/>
      <w:r w:rsidRPr="00EA4A12">
        <w:rPr>
          <w:rFonts w:ascii="Courier New" w:hAnsi="Courier New"/>
          <w:sz w:val="16"/>
        </w:rPr>
        <w:t>gNB</w:t>
      </w:r>
      <w:proofErr w:type="spellEnd"/>
      <w:r w:rsidRPr="00EA4A12">
        <w:rPr>
          <w:rFonts w:ascii="Courier New" w:hAnsi="Courier New"/>
          <w:sz w:val="16"/>
        </w:rPr>
        <w:t xml:space="preserve"> or </w:t>
      </w:r>
    </w:p>
    <w:p w14:paraId="5E8487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list of </w:t>
      </w:r>
      <w:proofErr w:type="spellStart"/>
      <w:r w:rsidRPr="00EA4A12">
        <w:rPr>
          <w:rFonts w:ascii="Courier New" w:hAnsi="Courier New"/>
          <w:sz w:val="16"/>
        </w:rPr>
        <w:t>gNBs</w:t>
      </w:r>
      <w:proofErr w:type="spellEnd"/>
      <w:r w:rsidRPr="00EA4A12">
        <w:rPr>
          <w:rFonts w:ascii="Courier New" w:hAnsi="Courier New"/>
          <w:sz w:val="16"/>
        </w:rPr>
        <w:t xml:space="preserve"> where the reports should be collected.</w:t>
      </w:r>
    </w:p>
    <w:p w14:paraId="1D4CD5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97A1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LOGGED_MBSFN_MDT additionally the following attributes </w:t>
      </w:r>
    </w:p>
    <w:p w14:paraId="7F18DD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available: </w:t>
      </w:r>
      <w:proofErr w:type="spellStart"/>
      <w:r w:rsidRPr="00EA4A12">
        <w:rPr>
          <w:rFonts w:ascii="Courier New" w:hAnsi="Courier New"/>
          <w:sz w:val="16"/>
        </w:rPr>
        <w:t>tjMDTAnonymizationOfData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tjMDTLoggingInterval</w:t>
      </w:r>
      <w:proofErr w:type="spellEnd"/>
      <w:r w:rsidRPr="00EA4A12">
        <w:rPr>
          <w:rFonts w:ascii="Courier New" w:hAnsi="Courier New"/>
          <w:sz w:val="16"/>
        </w:rPr>
        <w:t xml:space="preserve">, </w:t>
      </w:r>
    </w:p>
    <w:p w14:paraId="77E8824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  <w:proofErr w:type="spellStart"/>
      <w:r w:rsidRPr="00EA4A12">
        <w:rPr>
          <w:rFonts w:ascii="Courier New" w:hAnsi="Courier New"/>
          <w:sz w:val="16"/>
        </w:rPr>
        <w:t>tjMDTLoggingDuration</w:t>
      </w:r>
      <w:proofErr w:type="spellEnd"/>
      <w:r w:rsidRPr="00EA4A12">
        <w:rPr>
          <w:rFonts w:ascii="Courier New" w:hAnsi="Courier New"/>
          <w:sz w:val="16"/>
        </w:rPr>
        <w:t xml:space="preserve">, </w:t>
      </w:r>
      <w:proofErr w:type="spellStart"/>
      <w:r w:rsidRPr="00EA4A12">
        <w:rPr>
          <w:rFonts w:ascii="Courier New" w:hAnsi="Courier New"/>
          <w:sz w:val="16"/>
        </w:rPr>
        <w:t>tjMDTMBSFNAreaList</w:t>
      </w:r>
      <w:proofErr w:type="spellEnd"/>
      <w:r w:rsidRPr="00EA4A12">
        <w:rPr>
          <w:rFonts w:ascii="Courier New" w:hAnsi="Courier New"/>
          <w:sz w:val="16"/>
        </w:rPr>
        <w:t>.</w:t>
      </w:r>
    </w:p>
    <w:p w14:paraId="2DDB7DB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</w:p>
    <w:p w14:paraId="5873BD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Creation and deletion of </w:t>
      </w:r>
      <w:proofErr w:type="spellStart"/>
      <w:r w:rsidRPr="00EA4A12">
        <w:rPr>
          <w:rFonts w:ascii="Courier New" w:hAnsi="Courier New"/>
          <w:sz w:val="16"/>
        </w:rPr>
        <w:t>TraceJob</w:t>
      </w:r>
      <w:proofErr w:type="spellEnd"/>
      <w:r w:rsidRPr="00EA4A12">
        <w:rPr>
          <w:rFonts w:ascii="Courier New" w:hAnsi="Courier New"/>
          <w:sz w:val="16"/>
        </w:rPr>
        <w:t xml:space="preserve"> instances by </w:t>
      </w:r>
      <w:proofErr w:type="spellStart"/>
      <w:r w:rsidRPr="00EA4A12">
        <w:rPr>
          <w:rFonts w:ascii="Courier New" w:hAnsi="Courier New"/>
          <w:sz w:val="16"/>
        </w:rPr>
        <w:t>MnS</w:t>
      </w:r>
      <w:proofErr w:type="spellEnd"/>
      <w:r w:rsidRPr="00EA4A12">
        <w:rPr>
          <w:rFonts w:ascii="Courier New" w:hAnsi="Courier New"/>
          <w:sz w:val="16"/>
        </w:rPr>
        <w:t xml:space="preserve"> consumers is optional;</w:t>
      </w:r>
    </w:p>
    <w:p w14:paraId="6B3FDB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when not supported, the </w:t>
      </w:r>
      <w:proofErr w:type="spellStart"/>
      <w:r w:rsidRPr="00EA4A12">
        <w:rPr>
          <w:rFonts w:ascii="Courier New" w:hAnsi="Courier New"/>
          <w:sz w:val="16"/>
        </w:rPr>
        <w:t>TraceJob</w:t>
      </w:r>
      <w:proofErr w:type="spellEnd"/>
      <w:r w:rsidRPr="00EA4A12">
        <w:rPr>
          <w:rFonts w:ascii="Courier New" w:hAnsi="Courier New"/>
          <w:sz w:val="16"/>
        </w:rPr>
        <w:t xml:space="preserve"> instances may be created and deleted by</w:t>
      </w:r>
    </w:p>
    <w:p w14:paraId="0BE223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system or be pre-installed.";</w:t>
      </w:r>
    </w:p>
    <w:p w14:paraId="7D8313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9DA9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key id;</w:t>
      </w:r>
    </w:p>
    <w:p w14:paraId="4389DC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uses top3gpp:Top_Grp ;</w:t>
      </w:r>
    </w:p>
    <w:p w14:paraId="1AD344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 xml:space="preserve">container </w:t>
      </w:r>
      <w:proofErr w:type="spellStart"/>
      <w:r w:rsidRPr="00EA4A12">
        <w:rPr>
          <w:rFonts w:ascii="Courier New" w:hAnsi="Courier New"/>
          <w:sz w:val="16"/>
          <w:lang w:val="fr-FR"/>
        </w:rPr>
        <w:t>attributes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{</w:t>
      </w:r>
    </w:p>
    <w:p w14:paraId="3600D7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uses </w:t>
      </w:r>
      <w:proofErr w:type="spellStart"/>
      <w:r w:rsidRPr="00EA4A12">
        <w:rPr>
          <w:rFonts w:ascii="Courier New" w:hAnsi="Courier New"/>
          <w:sz w:val="16"/>
          <w:lang w:val="fr-FR"/>
        </w:rPr>
        <w:t>TraceJobGrp</w:t>
      </w:r>
      <w:proofErr w:type="spellEnd"/>
      <w:r w:rsidRPr="00EA4A12">
        <w:rPr>
          <w:rFonts w:ascii="Courier New" w:hAnsi="Courier New"/>
          <w:sz w:val="16"/>
          <w:lang w:val="fr-FR"/>
        </w:rPr>
        <w:t xml:space="preserve"> ;</w:t>
      </w:r>
    </w:p>
    <w:p w14:paraId="594730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1B1B33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}</w:t>
      </w:r>
    </w:p>
    <w:p w14:paraId="7D8624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}</w:t>
      </w:r>
    </w:p>
    <w:p w14:paraId="1E3516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>}</w:t>
      </w:r>
    </w:p>
    <w:p w14:paraId="75B4DD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>&lt;CODE ENDS&gt;</w:t>
      </w:r>
    </w:p>
    <w:p w14:paraId="369D4128" w14:textId="77777777" w:rsidR="00EA4A12" w:rsidRPr="0031237F" w:rsidRDefault="00EA4A12" w:rsidP="00EA4A12">
      <w:pPr>
        <w:rPr>
          <w:rFonts w:ascii="Courier New" w:hAnsi="Courier New"/>
          <w:noProof/>
          <w:sz w:val="16"/>
          <w:lang w:val="fr-FR"/>
        </w:rPr>
      </w:pPr>
    </w:p>
    <w:p w14:paraId="49D9657C" w14:textId="77777777" w:rsidR="00EA4A12" w:rsidRPr="00EA4A12" w:rsidRDefault="00EA4A12" w:rsidP="00EA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A4A12">
        <w:rPr>
          <w:b/>
          <w:i/>
        </w:rPr>
        <w:t>End of 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20017" w14:textId="77777777" w:rsidR="00C5771D" w:rsidRDefault="00C5771D">
      <w:r>
        <w:separator/>
      </w:r>
    </w:p>
  </w:endnote>
  <w:endnote w:type="continuationSeparator" w:id="0">
    <w:p w14:paraId="0D3AAA6F" w14:textId="77777777" w:rsidR="00C5771D" w:rsidRDefault="00C57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42839" w14:textId="77777777" w:rsidR="00C5771D" w:rsidRDefault="00C5771D">
      <w:r>
        <w:separator/>
      </w:r>
    </w:p>
  </w:footnote>
  <w:footnote w:type="continuationSeparator" w:id="0">
    <w:p w14:paraId="35275C0B" w14:textId="77777777" w:rsidR="00C5771D" w:rsidRDefault="00C57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003A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A8F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3031599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7687752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549996022">
    <w:abstractNumId w:val="5"/>
  </w:num>
  <w:num w:numId="4" w16cid:durableId="1448500631">
    <w:abstractNumId w:val="6"/>
  </w:num>
  <w:num w:numId="5" w16cid:durableId="326636381">
    <w:abstractNumId w:val="14"/>
  </w:num>
  <w:num w:numId="6" w16cid:durableId="780690689">
    <w:abstractNumId w:val="18"/>
  </w:num>
  <w:num w:numId="7" w16cid:durableId="1379628037">
    <w:abstractNumId w:val="23"/>
  </w:num>
  <w:num w:numId="8" w16cid:durableId="904996252">
    <w:abstractNumId w:val="19"/>
  </w:num>
  <w:num w:numId="9" w16cid:durableId="1071076982">
    <w:abstractNumId w:val="13"/>
  </w:num>
  <w:num w:numId="10" w16cid:durableId="1815677578">
    <w:abstractNumId w:val="9"/>
  </w:num>
  <w:num w:numId="11" w16cid:durableId="1029377850">
    <w:abstractNumId w:val="22"/>
  </w:num>
  <w:num w:numId="12" w16cid:durableId="662003157">
    <w:abstractNumId w:val="7"/>
  </w:num>
  <w:num w:numId="13" w16cid:durableId="1856530328">
    <w:abstractNumId w:val="12"/>
  </w:num>
  <w:num w:numId="14" w16cid:durableId="1373268969">
    <w:abstractNumId w:val="15"/>
  </w:num>
  <w:num w:numId="15" w16cid:durableId="1394963968">
    <w:abstractNumId w:val="1"/>
  </w:num>
  <w:num w:numId="16" w16cid:durableId="1125470394">
    <w:abstractNumId w:val="1"/>
    <w:lvlOverride w:ilvl="0">
      <w:startOverride w:val="1"/>
    </w:lvlOverride>
  </w:num>
  <w:num w:numId="17" w16cid:durableId="1378626506">
    <w:abstractNumId w:val="5"/>
    <w:lvlOverride w:ilvl="0">
      <w:startOverride w:val="4"/>
    </w:lvlOverride>
  </w:num>
  <w:num w:numId="18" w16cid:durableId="1036850249">
    <w:abstractNumId w:val="6"/>
    <w:lvlOverride w:ilvl="0">
      <w:startOverride w:val="1"/>
    </w:lvlOverride>
  </w:num>
  <w:num w:numId="19" w16cid:durableId="15055877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76663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1332573">
    <w:abstractNumId w:val="18"/>
    <w:lvlOverride w:ilvl="0">
      <w:startOverride w:val="1"/>
    </w:lvlOverride>
  </w:num>
  <w:num w:numId="22" w16cid:durableId="2008508699">
    <w:abstractNumId w:val="14"/>
    <w:lvlOverride w:ilvl="0">
      <w:startOverride w:val="1"/>
    </w:lvlOverride>
  </w:num>
  <w:num w:numId="23" w16cid:durableId="16049953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308999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639185">
    <w:abstractNumId w:val="2"/>
  </w:num>
  <w:num w:numId="26" w16cid:durableId="1166281946">
    <w:abstractNumId w:val="0"/>
  </w:num>
  <w:num w:numId="27" w16cid:durableId="331490248">
    <w:abstractNumId w:val="24"/>
  </w:num>
  <w:num w:numId="28" w16cid:durableId="1149250423">
    <w:abstractNumId w:val="16"/>
  </w:num>
  <w:num w:numId="29" w16cid:durableId="1384252285">
    <w:abstractNumId w:val="8"/>
  </w:num>
  <w:num w:numId="30" w16cid:durableId="21335476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2675259">
    <w:abstractNumId w:val="17"/>
  </w:num>
  <w:num w:numId="32" w16cid:durableId="2090954413">
    <w:abstractNumId w:val="4"/>
  </w:num>
  <w:num w:numId="33" w16cid:durableId="1522158907">
    <w:abstractNumId w:val="20"/>
  </w:num>
  <w:num w:numId="34" w16cid:durableId="351687648">
    <w:abstractNumId w:val="21"/>
  </w:num>
  <w:num w:numId="35" w16cid:durableId="17938174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60E7"/>
    <w:rsid w:val="00145D43"/>
    <w:rsid w:val="001462E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37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32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2C0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63D"/>
    <w:rsid w:val="00BB5DFC"/>
    <w:rsid w:val="00BD279D"/>
    <w:rsid w:val="00BD6BB8"/>
    <w:rsid w:val="00C5771D"/>
    <w:rsid w:val="00C66BA2"/>
    <w:rsid w:val="00C95985"/>
    <w:rsid w:val="00CC5026"/>
    <w:rsid w:val="00CC68D0"/>
    <w:rsid w:val="00D03F9A"/>
    <w:rsid w:val="00D06D51"/>
    <w:rsid w:val="00D110DE"/>
    <w:rsid w:val="00D24991"/>
    <w:rsid w:val="00D50255"/>
    <w:rsid w:val="00D66520"/>
    <w:rsid w:val="00DE34CF"/>
    <w:rsid w:val="00E13F3D"/>
    <w:rsid w:val="00E34898"/>
    <w:rsid w:val="00EA4A1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EA4A12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A4A12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rsid w:val="00EA4A1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A4A12"/>
    <w:pPr>
      <w:ind w:left="851"/>
    </w:pPr>
  </w:style>
  <w:style w:type="paragraph" w:customStyle="1" w:styleId="INDENT2">
    <w:name w:val="INDENT2"/>
    <w:basedOn w:val="Normal"/>
    <w:rsid w:val="00EA4A12"/>
    <w:pPr>
      <w:ind w:left="1135" w:hanging="284"/>
    </w:pPr>
  </w:style>
  <w:style w:type="paragraph" w:customStyle="1" w:styleId="INDENT3">
    <w:name w:val="INDENT3"/>
    <w:basedOn w:val="Normal"/>
    <w:rsid w:val="00EA4A12"/>
    <w:pPr>
      <w:ind w:left="1701" w:hanging="567"/>
    </w:pPr>
  </w:style>
  <w:style w:type="paragraph" w:customStyle="1" w:styleId="FigureTitle">
    <w:name w:val="Figure_Title"/>
    <w:basedOn w:val="Normal"/>
    <w:next w:val="Normal"/>
    <w:rsid w:val="00EA4A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A4A12"/>
    <w:pPr>
      <w:keepNext/>
      <w:keepLines/>
    </w:pPr>
    <w:rPr>
      <w:b/>
    </w:rPr>
  </w:style>
  <w:style w:type="paragraph" w:customStyle="1" w:styleId="enumlev2">
    <w:name w:val="enumlev2"/>
    <w:basedOn w:val="Normal"/>
    <w:rsid w:val="00EA4A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EA4A1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EA4A1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A4A12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EA4A1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EA4A12"/>
  </w:style>
  <w:style w:type="paragraph" w:styleId="BodyText">
    <w:name w:val="Body Text"/>
    <w:basedOn w:val="Normal"/>
    <w:link w:val="BodyTextChar"/>
    <w:rsid w:val="00EA4A12"/>
  </w:style>
  <w:style w:type="character" w:customStyle="1" w:styleId="BodyTextChar">
    <w:name w:val="Body Text Char"/>
    <w:basedOn w:val="DefaultParagraphFont"/>
    <w:link w:val="BodyText"/>
    <w:rsid w:val="00EA4A1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A4A12"/>
    <w:rPr>
      <w:i/>
      <w:color w:val="0000FF"/>
    </w:rPr>
  </w:style>
  <w:style w:type="paragraph" w:customStyle="1" w:styleId="Frontcover">
    <w:name w:val="Front_cover"/>
    <w:rsid w:val="00EA4A12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EA4A12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A4A1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EA4A12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A4A1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A4A1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A4A1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A4A1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A4A1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A4A12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A4A12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EA4A1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EA4A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A4A1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A4A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A4A12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EA4A1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EA4A12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EA4A1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EA4A12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EA4A1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EA4A1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EA4A1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EA4A1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EA4A12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A4A1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A4A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A4A1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EA4A1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EA4A1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EA4A1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EA4A12"/>
  </w:style>
  <w:style w:type="paragraph" w:customStyle="1" w:styleId="Caption1">
    <w:name w:val="Caption1"/>
    <w:basedOn w:val="Normal"/>
    <w:next w:val="Normal"/>
    <w:rsid w:val="00EA4A1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A4A1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A4A1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A4A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A4A1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A4A12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A4A12"/>
    <w:rPr>
      <w:i/>
    </w:rPr>
  </w:style>
  <w:style w:type="character" w:styleId="Strong">
    <w:name w:val="Strong"/>
    <w:qFormat/>
    <w:rsid w:val="00EA4A12"/>
    <w:rPr>
      <w:b/>
    </w:rPr>
  </w:style>
  <w:style w:type="paragraph" w:customStyle="1" w:styleId="DefinitionTerm">
    <w:name w:val="Definition Term"/>
    <w:basedOn w:val="Normal"/>
    <w:next w:val="DefinitionList"/>
    <w:rsid w:val="00EA4A1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A4A1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A4A1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EA4A1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EA4A1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A4A1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A4A12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A4A1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A4A1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A4A1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A4A1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A4A1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A4A1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A4A1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A4A1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A4A1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A4A1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A4A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A4A12"/>
  </w:style>
  <w:style w:type="paragraph" w:styleId="NormalWeb">
    <w:name w:val="Normal (Web)"/>
    <w:basedOn w:val="Normal"/>
    <w:rsid w:val="00EA4A1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EA4A1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A4A1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A4A1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A4A12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A4A12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A4A12"/>
    <w:pPr>
      <w:numPr>
        <w:ilvl w:val="1"/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A4A12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A4A1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EA4A12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EA4A1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EA4A12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EA4A12"/>
    <w:pPr>
      <w:numPr>
        <w:numId w:val="31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EA4A1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EA4A1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A4A1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A4A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A4A12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A4A12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EA4A12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EA4A12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A4A12"/>
  </w:style>
  <w:style w:type="character" w:customStyle="1" w:styleId="EXChar">
    <w:name w:val="EX Char"/>
    <w:link w:val="EX"/>
    <w:rsid w:val="00EA4A1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EA4A1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EA4A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A4A1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A4A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A4A1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A4A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A4A1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A4A1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EA4A12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4A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4A12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EA4A1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EA4A1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EA4A1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EA4A1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A4A1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A4A1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A4A1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A4A1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EA4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A4A1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A4A12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EA4A1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A4A1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EA4A1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EA4A12"/>
    <w:rPr>
      <w:lang w:eastAsia="en-US"/>
    </w:rPr>
  </w:style>
  <w:style w:type="paragraph" w:customStyle="1" w:styleId="B10">
    <w:name w:val="B1+"/>
    <w:basedOn w:val="Normal"/>
    <w:link w:val="B1Car"/>
    <w:rsid w:val="00EA4A12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EA4A12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EA4A12"/>
  </w:style>
  <w:style w:type="character" w:customStyle="1" w:styleId="spellingerror">
    <w:name w:val="spellingerror"/>
    <w:rsid w:val="00EA4A12"/>
  </w:style>
  <w:style w:type="character" w:customStyle="1" w:styleId="eop">
    <w:name w:val="eop"/>
    <w:rsid w:val="00EA4A12"/>
  </w:style>
  <w:style w:type="character" w:customStyle="1" w:styleId="NOChar">
    <w:name w:val="NO Char"/>
    <w:qFormat/>
    <w:locked/>
    <w:rsid w:val="00EA4A12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EA4A12"/>
    <w:rPr>
      <w:rFonts w:ascii="Arial" w:hAnsi="Arial"/>
      <w:b/>
      <w:lang w:val="en-GB" w:eastAsia="en-US"/>
    </w:rPr>
  </w:style>
  <w:style w:type="character" w:customStyle="1" w:styleId="desc">
    <w:name w:val="desc"/>
    <w:rsid w:val="00EA4A12"/>
  </w:style>
  <w:style w:type="character" w:customStyle="1" w:styleId="EXCar">
    <w:name w:val="EX Car"/>
    <w:rsid w:val="00EA4A12"/>
    <w:rPr>
      <w:lang w:val="en-GB" w:eastAsia="en-US"/>
    </w:rPr>
  </w:style>
  <w:style w:type="character" w:customStyle="1" w:styleId="TAHChar">
    <w:name w:val="TAH Char"/>
    <w:rsid w:val="00EA4A1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EA4A12"/>
  </w:style>
  <w:style w:type="character" w:customStyle="1" w:styleId="hljs-name">
    <w:name w:val="hljs-name"/>
    <w:rsid w:val="00EA4A12"/>
  </w:style>
  <w:style w:type="character" w:customStyle="1" w:styleId="hljs-attr">
    <w:name w:val="hljs-attr"/>
    <w:rsid w:val="00EA4A12"/>
  </w:style>
  <w:style w:type="character" w:customStyle="1" w:styleId="hljs-string">
    <w:name w:val="hljs-string"/>
    <w:rsid w:val="00EA4A12"/>
  </w:style>
  <w:style w:type="character" w:customStyle="1" w:styleId="TALChar1">
    <w:name w:val="TAL Char1"/>
    <w:rsid w:val="00EA4A12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EA4A12"/>
  </w:style>
  <w:style w:type="numbering" w:customStyle="1" w:styleId="NoList111">
    <w:name w:val="No List111"/>
    <w:next w:val="NoList"/>
    <w:uiPriority w:val="99"/>
    <w:semiHidden/>
    <w:rsid w:val="00EA4A12"/>
  </w:style>
  <w:style w:type="character" w:styleId="UnresolvedMention">
    <w:name w:val="Unresolved Mention"/>
    <w:uiPriority w:val="99"/>
    <w:semiHidden/>
    <w:unhideWhenUsed/>
    <w:rsid w:val="00EA4A12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EA4A1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A4A1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A12"/>
  </w:style>
  <w:style w:type="paragraph" w:styleId="BodyTextFirstIndent">
    <w:name w:val="Body Text First Indent"/>
    <w:basedOn w:val="BodyText"/>
    <w:link w:val="BodyTextFirstIndentChar"/>
    <w:rsid w:val="00EA4A12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A4A1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A4A12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EA4A12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EA4A12"/>
    <w:pPr>
      <w:ind w:left="4252"/>
    </w:pPr>
  </w:style>
  <w:style w:type="character" w:customStyle="1" w:styleId="ClosingChar">
    <w:name w:val="Closing Char"/>
    <w:basedOn w:val="DefaultParagraphFont"/>
    <w:link w:val="Closing"/>
    <w:rsid w:val="00EA4A1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A4A12"/>
  </w:style>
  <w:style w:type="character" w:customStyle="1" w:styleId="DateChar">
    <w:name w:val="Date Char"/>
    <w:basedOn w:val="DefaultParagraphFont"/>
    <w:link w:val="Date"/>
    <w:rsid w:val="00EA4A1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A4A12"/>
  </w:style>
  <w:style w:type="character" w:customStyle="1" w:styleId="E-mailSignatureChar">
    <w:name w:val="E-mail Signature Char"/>
    <w:basedOn w:val="DefaultParagraphFont"/>
    <w:link w:val="E-mailSignature"/>
    <w:rsid w:val="00EA4A1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A4A12"/>
  </w:style>
  <w:style w:type="character" w:customStyle="1" w:styleId="EndnoteTextChar">
    <w:name w:val="Endnote Text Char"/>
    <w:basedOn w:val="DefaultParagraphFont"/>
    <w:link w:val="EndnoteText"/>
    <w:rsid w:val="00EA4A1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A4A1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A4A1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A4A1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A4A12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EA4A12"/>
    <w:pPr>
      <w:ind w:left="600" w:hanging="200"/>
    </w:pPr>
  </w:style>
  <w:style w:type="paragraph" w:styleId="Index4">
    <w:name w:val="index 4"/>
    <w:basedOn w:val="Normal"/>
    <w:next w:val="Normal"/>
    <w:rsid w:val="00EA4A12"/>
    <w:pPr>
      <w:ind w:left="800" w:hanging="200"/>
    </w:pPr>
  </w:style>
  <w:style w:type="paragraph" w:styleId="Index5">
    <w:name w:val="index 5"/>
    <w:basedOn w:val="Normal"/>
    <w:next w:val="Normal"/>
    <w:rsid w:val="00EA4A12"/>
    <w:pPr>
      <w:ind w:left="1000" w:hanging="200"/>
    </w:pPr>
  </w:style>
  <w:style w:type="paragraph" w:styleId="Index6">
    <w:name w:val="index 6"/>
    <w:basedOn w:val="Normal"/>
    <w:next w:val="Normal"/>
    <w:rsid w:val="00EA4A12"/>
    <w:pPr>
      <w:ind w:left="1200" w:hanging="200"/>
    </w:pPr>
  </w:style>
  <w:style w:type="paragraph" w:styleId="Index7">
    <w:name w:val="index 7"/>
    <w:basedOn w:val="Normal"/>
    <w:next w:val="Normal"/>
    <w:rsid w:val="00EA4A12"/>
    <w:pPr>
      <w:ind w:left="1400" w:hanging="200"/>
    </w:pPr>
  </w:style>
  <w:style w:type="paragraph" w:styleId="Index8">
    <w:name w:val="index 8"/>
    <w:basedOn w:val="Normal"/>
    <w:next w:val="Normal"/>
    <w:rsid w:val="00EA4A12"/>
    <w:pPr>
      <w:ind w:left="1600" w:hanging="200"/>
    </w:pPr>
  </w:style>
  <w:style w:type="paragraph" w:styleId="Index9">
    <w:name w:val="index 9"/>
    <w:basedOn w:val="Normal"/>
    <w:next w:val="Normal"/>
    <w:rsid w:val="00EA4A12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A1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A1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A4A1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4A1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4A1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4A1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4A12"/>
    <w:pPr>
      <w:spacing w:after="120"/>
      <w:ind w:left="1415"/>
      <w:contextualSpacing/>
    </w:pPr>
  </w:style>
  <w:style w:type="paragraph" w:styleId="ListNumber3">
    <w:name w:val="List Number 3"/>
    <w:basedOn w:val="Normal"/>
    <w:rsid w:val="00EA4A12"/>
    <w:pPr>
      <w:numPr>
        <w:numId w:val="25"/>
      </w:numPr>
      <w:contextualSpacing/>
    </w:pPr>
  </w:style>
  <w:style w:type="paragraph" w:styleId="ListNumber5">
    <w:name w:val="List Number 5"/>
    <w:basedOn w:val="Normal"/>
    <w:rsid w:val="00EA4A12"/>
    <w:pPr>
      <w:numPr>
        <w:numId w:val="26"/>
      </w:numPr>
      <w:contextualSpacing/>
    </w:pPr>
  </w:style>
  <w:style w:type="paragraph" w:styleId="MacroText">
    <w:name w:val="macro"/>
    <w:link w:val="MacroTextChar"/>
    <w:rsid w:val="00EA4A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A4A1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A4A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A4A1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A4A1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EA4A12"/>
  </w:style>
  <w:style w:type="character" w:customStyle="1" w:styleId="NoteHeadingChar">
    <w:name w:val="Note Heading Char"/>
    <w:basedOn w:val="DefaultParagraphFont"/>
    <w:link w:val="NoteHeading"/>
    <w:rsid w:val="00EA4A1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4A1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A4A1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A4A12"/>
  </w:style>
  <w:style w:type="character" w:customStyle="1" w:styleId="SalutationChar">
    <w:name w:val="Salutation Char"/>
    <w:basedOn w:val="DefaultParagraphFont"/>
    <w:link w:val="Salutation"/>
    <w:rsid w:val="00EA4A1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A4A1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A4A1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A4A1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A4A1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A4A12"/>
    <w:pPr>
      <w:ind w:left="200" w:hanging="200"/>
    </w:pPr>
  </w:style>
  <w:style w:type="paragraph" w:styleId="TableofFigures">
    <w:name w:val="table of figures"/>
    <w:basedOn w:val="Normal"/>
    <w:next w:val="Normal"/>
    <w:rsid w:val="00EA4A12"/>
  </w:style>
  <w:style w:type="paragraph" w:styleId="Title">
    <w:name w:val="Title"/>
    <w:basedOn w:val="Normal"/>
    <w:next w:val="Normal"/>
    <w:link w:val="TitleChar"/>
    <w:qFormat/>
    <w:rsid w:val="00EA4A1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A4A1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A4A1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A4A1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EA4A12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EA4A1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EA4A12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EA4A1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EA4A12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EA4A1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EA4A1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A4A1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A4A1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A4A1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A4A1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EA4A1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EA4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623_R16_CR0179_YANG_Correc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24</Pages>
  <Words>8281</Words>
  <Characters>47202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6</cp:revision>
  <cp:lastPrinted>1899-12-31T23:00:00Z</cp:lastPrinted>
  <dcterms:created xsi:type="dcterms:W3CDTF">2022-08-04T09:22:00Z</dcterms:created>
  <dcterms:modified xsi:type="dcterms:W3CDTF">2022-09-02T10:15:00Z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S5-225210</vt:lpwstr>
  </property>
  <property fmtid="{D5CDD505-2E9C-101B-9397-08002B2CF9AE}" pid="10" name="Spec#">
    <vt:lpwstr>28.623</vt:lpwstr>
  </property>
  <property fmtid="{D5CDD505-2E9C-101B-9397-08002B2CF9AE}" pid="11" name="Cr#">
    <vt:lpwstr>0179</vt:lpwstr>
  </property>
  <property fmtid="{D5CDD505-2E9C-101B-9397-08002B2CF9AE}" pid="12" name="Revision">
    <vt:lpwstr>-</vt:lpwstr>
  </property>
  <property fmtid="{D5CDD505-2E9C-101B-9397-08002B2CF9AE}" pid="13" name="Version">
    <vt:lpwstr>16.11.2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Rel-16</vt:lpwstr>
  </property>
</Properties>
</file>